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Ref129681832"/>
    <w:p w14:paraId="14D63DD8" w14:textId="62ACD636" w:rsidR="002D7EE1" w:rsidRPr="000C55FD" w:rsidRDefault="002D7EE1" w:rsidP="009427BB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0C55FD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4949040" wp14:editId="426EC8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7635B62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0C55FD">
        <w:rPr>
          <w:b/>
          <w:kern w:val="2"/>
          <w:lang w:eastAsia="zh-CN"/>
        </w:rPr>
        <w:t xml:space="preserve">3GPP TSG RAN </w:t>
      </w:r>
      <w:r w:rsidR="00AC60EA" w:rsidRPr="000C55FD">
        <w:rPr>
          <w:b/>
          <w:kern w:val="2"/>
          <w:lang w:eastAsia="zh-CN"/>
        </w:rPr>
        <w:t>WG</w:t>
      </w:r>
      <w:r w:rsidR="00AC60EA">
        <w:rPr>
          <w:b/>
          <w:kern w:val="2"/>
          <w:lang w:eastAsia="zh-CN"/>
        </w:rPr>
        <w:t xml:space="preserve">3 </w:t>
      </w:r>
      <w:r w:rsidR="00FD3DA3">
        <w:rPr>
          <w:rFonts w:hint="eastAsia"/>
          <w:b/>
          <w:kern w:val="2"/>
          <w:lang w:eastAsia="zh-CN"/>
        </w:rPr>
        <w:t>Meeting</w:t>
      </w:r>
      <w:r>
        <w:rPr>
          <w:b/>
          <w:kern w:val="2"/>
          <w:lang w:eastAsia="zh-CN"/>
        </w:rPr>
        <w:t xml:space="preserve"> </w:t>
      </w:r>
      <w:r w:rsidRPr="000C55FD">
        <w:rPr>
          <w:b/>
          <w:kern w:val="2"/>
          <w:lang w:eastAsia="zh-CN"/>
        </w:rPr>
        <w:t>#</w:t>
      </w:r>
      <w:r w:rsidR="00AC60EA" w:rsidRPr="000C55FD">
        <w:rPr>
          <w:b/>
          <w:kern w:val="2"/>
          <w:lang w:eastAsia="zh-CN"/>
        </w:rPr>
        <w:t>1</w:t>
      </w:r>
      <w:r w:rsidR="00AC60EA">
        <w:rPr>
          <w:b/>
          <w:kern w:val="2"/>
          <w:lang w:eastAsia="zh-CN"/>
        </w:rPr>
        <w:t>25bis</w:t>
      </w:r>
      <w:r w:rsidR="008F076C">
        <w:rPr>
          <w:b/>
          <w:kern w:val="2"/>
          <w:lang w:eastAsia="zh-CN"/>
        </w:rPr>
        <w:tab/>
      </w:r>
      <w:r w:rsidR="007C266C" w:rsidRPr="007C266C">
        <w:rPr>
          <w:b/>
          <w:kern w:val="2"/>
          <w:lang w:eastAsia="zh-CN"/>
        </w:rPr>
        <w:t>R3-245215</w:t>
      </w:r>
      <w:bookmarkStart w:id="1" w:name="_GoBack"/>
      <w:bookmarkEnd w:id="1"/>
    </w:p>
    <w:p w14:paraId="7A0F35EC" w14:textId="5C8D6B67" w:rsidR="002D7EE1" w:rsidRPr="000C55FD" w:rsidRDefault="00AC60EA" w:rsidP="009427B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Hefei</w:t>
      </w:r>
      <w:r w:rsidR="00FE6DF4">
        <w:rPr>
          <w:b/>
          <w:kern w:val="2"/>
          <w:lang w:eastAsia="zh-CN"/>
        </w:rPr>
        <w:t xml:space="preserve">, </w:t>
      </w:r>
      <w:r w:rsidR="002C7CC6">
        <w:rPr>
          <w:b/>
          <w:kern w:val="2"/>
          <w:lang w:eastAsia="zh-CN"/>
        </w:rPr>
        <w:t>China</w:t>
      </w:r>
      <w:r w:rsidR="002D7EE1" w:rsidRPr="00203B02">
        <w:rPr>
          <w:b/>
          <w:kern w:val="2"/>
          <w:lang w:eastAsia="zh-CN"/>
        </w:rPr>
        <w:t xml:space="preserve">, </w:t>
      </w:r>
      <w:bookmarkStart w:id="2" w:name="OLE_LINK60"/>
      <w:r>
        <w:rPr>
          <w:b/>
          <w:kern w:val="2"/>
          <w:lang w:eastAsia="zh-CN"/>
        </w:rPr>
        <w:t>Oct. 14</w:t>
      </w:r>
      <w:r w:rsidRPr="00203B02">
        <w:rPr>
          <w:b/>
          <w:kern w:val="2"/>
          <w:lang w:eastAsia="zh-CN"/>
        </w:rPr>
        <w:t xml:space="preserve"> </w:t>
      </w:r>
      <w:r w:rsidR="002D7EE1" w:rsidRPr="00203B02">
        <w:rPr>
          <w:b/>
          <w:kern w:val="2"/>
          <w:lang w:eastAsia="zh-CN"/>
        </w:rPr>
        <w:t xml:space="preserve">– </w:t>
      </w:r>
      <w:bookmarkEnd w:id="2"/>
      <w:r>
        <w:rPr>
          <w:b/>
          <w:kern w:val="2"/>
          <w:lang w:eastAsia="zh-CN"/>
        </w:rPr>
        <w:t>18</w:t>
      </w:r>
      <w:r w:rsidR="002D7EE1" w:rsidRPr="00203B02">
        <w:rPr>
          <w:b/>
          <w:kern w:val="2"/>
          <w:lang w:eastAsia="zh-CN"/>
        </w:rPr>
        <w:t>, 202</w:t>
      </w:r>
      <w:r w:rsidR="00146E17">
        <w:rPr>
          <w:b/>
          <w:kern w:val="2"/>
          <w:lang w:eastAsia="zh-CN"/>
        </w:rPr>
        <w:t>4</w:t>
      </w:r>
    </w:p>
    <w:p w14:paraId="55ECDAE6" w14:textId="77777777" w:rsidR="007D092E" w:rsidRPr="002D7EE1" w:rsidRDefault="007D092E" w:rsidP="009427B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987D81C" w14:textId="198964F5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Agenda Item:</w:t>
      </w:r>
      <w:r w:rsidRPr="000C55FD">
        <w:rPr>
          <w:b/>
          <w:kern w:val="2"/>
          <w:lang w:eastAsia="zh-CN"/>
        </w:rPr>
        <w:tab/>
      </w:r>
      <w:proofErr w:type="spellStart"/>
      <w:r w:rsidR="00AC60EA">
        <w:rPr>
          <w:b/>
          <w:kern w:val="2"/>
          <w:lang w:eastAsia="zh-CN"/>
        </w:rPr>
        <w:t>x.x</w:t>
      </w:r>
      <w:proofErr w:type="spellEnd"/>
    </w:p>
    <w:p w14:paraId="7B7A850E" w14:textId="2A3E00CA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Source: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Rapporteur (Huawei</w:t>
      </w:r>
      <w:r w:rsidR="00071740">
        <w:rPr>
          <w:rFonts w:hint="eastAsia"/>
          <w:b/>
          <w:kern w:val="2"/>
          <w:lang w:eastAsia="zh-CN"/>
        </w:rPr>
        <w:t>,</w:t>
      </w:r>
      <w:r w:rsidR="00071740">
        <w:rPr>
          <w:b/>
          <w:kern w:val="2"/>
          <w:lang w:eastAsia="zh-CN"/>
        </w:rPr>
        <w:t xml:space="preserve"> Samsung</w:t>
      </w:r>
      <w:r w:rsidR="008F076C" w:rsidRPr="008F076C">
        <w:rPr>
          <w:b/>
          <w:kern w:val="2"/>
          <w:lang w:eastAsia="zh-CN"/>
        </w:rPr>
        <w:t>)</w:t>
      </w:r>
    </w:p>
    <w:p w14:paraId="264F76F4" w14:textId="27B8075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Title:</w:t>
      </w:r>
      <w:r w:rsidRPr="000C55FD">
        <w:rPr>
          <w:b/>
          <w:kern w:val="2"/>
          <w:lang w:eastAsia="zh-CN"/>
        </w:rPr>
        <w:tab/>
      </w:r>
      <w:r w:rsidR="00D762ED" w:rsidRPr="00D762ED">
        <w:rPr>
          <w:b/>
          <w:kern w:val="2"/>
          <w:lang w:eastAsia="zh-CN"/>
        </w:rPr>
        <w:t>Workplan for Evolution of NR Duplex Operation</w:t>
      </w:r>
    </w:p>
    <w:p w14:paraId="519334B3" w14:textId="52639E10" w:rsidR="002969A0" w:rsidRPr="000C55FD" w:rsidRDefault="002969A0" w:rsidP="009427BB">
      <w:pPr>
        <w:spacing w:after="60"/>
        <w:ind w:left="1555" w:hanging="1555"/>
        <w:rPr>
          <w:b/>
          <w:kern w:val="2"/>
          <w:lang w:eastAsia="zh-CN"/>
        </w:rPr>
      </w:pPr>
      <w:r w:rsidRPr="000C55FD">
        <w:rPr>
          <w:b/>
          <w:kern w:val="2"/>
          <w:lang w:eastAsia="zh-CN"/>
        </w:rPr>
        <w:t>Document for:</w:t>
      </w:r>
      <w:r w:rsidRPr="000C55FD">
        <w:rPr>
          <w:b/>
          <w:kern w:val="2"/>
          <w:lang w:eastAsia="zh-CN"/>
        </w:rPr>
        <w:tab/>
      </w:r>
      <w:r w:rsidR="008F076C" w:rsidRPr="008F076C">
        <w:rPr>
          <w:b/>
          <w:kern w:val="2"/>
          <w:lang w:eastAsia="zh-CN"/>
        </w:rPr>
        <w:t>Information</w:t>
      </w:r>
    </w:p>
    <w:p w14:paraId="42A7BF2D" w14:textId="77777777" w:rsidR="007D092E" w:rsidRPr="000C55FD" w:rsidRDefault="007D092E" w:rsidP="009427BB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85DE65B" w14:textId="77777777" w:rsidR="007D092E" w:rsidRPr="000C55FD" w:rsidRDefault="007D092E" w:rsidP="009427BB">
      <w:pPr>
        <w:pStyle w:val="1"/>
      </w:pPr>
      <w:bookmarkStart w:id="3" w:name="_Ref124589705"/>
      <w:bookmarkStart w:id="4" w:name="_Ref129681862"/>
      <w:r w:rsidRPr="000C55FD">
        <w:t>Introduction</w:t>
      </w:r>
      <w:bookmarkEnd w:id="3"/>
      <w:bookmarkEnd w:id="4"/>
    </w:p>
    <w:p w14:paraId="0CB56334" w14:textId="3D9AC8A9" w:rsidR="008F076C" w:rsidRDefault="002D07AE" w:rsidP="00CF1DC1">
      <w:pPr>
        <w:tabs>
          <w:tab w:val="left" w:pos="720"/>
        </w:tabs>
        <w:spacing w:before="120"/>
        <w:rPr>
          <w:bCs/>
          <w:lang w:eastAsia="zh-CN"/>
        </w:rPr>
      </w:pPr>
      <w:r>
        <w:rPr>
          <w:bCs/>
          <w:lang w:eastAsia="zh-CN"/>
        </w:rPr>
        <w:t>The updated</w:t>
      </w:r>
      <w:r w:rsidR="008F076C">
        <w:rPr>
          <w:bCs/>
          <w:lang w:eastAsia="zh-CN"/>
        </w:rPr>
        <w:t xml:space="preserve"> work item</w:t>
      </w:r>
      <w:r w:rsidR="00166452">
        <w:rPr>
          <w:bCs/>
          <w:lang w:eastAsia="zh-CN"/>
        </w:rPr>
        <w:t xml:space="preserve"> on</w:t>
      </w:r>
      <w:r w:rsidR="008F076C">
        <w:rPr>
          <w:bCs/>
          <w:lang w:eastAsia="zh-CN"/>
        </w:rPr>
        <w:t xml:space="preserve"> </w:t>
      </w:r>
      <w:r w:rsidR="00146E17">
        <w:rPr>
          <w:bCs/>
          <w:lang w:eastAsia="zh-CN"/>
        </w:rPr>
        <w:t>e</w:t>
      </w:r>
      <w:r w:rsidR="00146E17" w:rsidRPr="00146E17">
        <w:rPr>
          <w:bCs/>
          <w:lang w:eastAsia="zh-CN"/>
        </w:rPr>
        <w:t xml:space="preserve">volution of NR duplex operation </w:t>
      </w:r>
      <w:r w:rsidR="00166452">
        <w:rPr>
          <w:bCs/>
          <w:lang w:eastAsia="zh-CN"/>
        </w:rPr>
        <w:t>was</w:t>
      </w:r>
      <w:r w:rsidR="008F076C">
        <w:rPr>
          <w:bCs/>
          <w:lang w:eastAsia="zh-CN"/>
        </w:rPr>
        <w:t xml:space="preserve"> approved in RAN#</w:t>
      </w:r>
      <w:r w:rsidR="00146E17">
        <w:rPr>
          <w:bCs/>
          <w:lang w:eastAsia="zh-CN"/>
        </w:rPr>
        <w:t>10</w:t>
      </w:r>
      <w:r w:rsidR="009A291C">
        <w:rPr>
          <w:bCs/>
          <w:lang w:eastAsia="zh-CN"/>
        </w:rPr>
        <w:t>4</w:t>
      </w:r>
      <w:r w:rsidR="008F076C">
        <w:rPr>
          <w:bCs/>
          <w:lang w:eastAsia="zh-CN"/>
        </w:rPr>
        <w:t xml:space="preserve"> [1]</w:t>
      </w:r>
      <w:r w:rsidR="00554CD6">
        <w:rPr>
          <w:bCs/>
          <w:lang w:eastAsia="zh-CN"/>
        </w:rPr>
        <w:t xml:space="preserve"> and</w:t>
      </w:r>
      <w:r w:rsidR="008F076C">
        <w:rPr>
          <w:bCs/>
          <w:lang w:eastAsia="zh-CN"/>
        </w:rPr>
        <w:t xml:space="preserve"> </w:t>
      </w:r>
      <w:r w:rsidR="00554CD6">
        <w:rPr>
          <w:bCs/>
          <w:lang w:eastAsia="zh-CN"/>
        </w:rPr>
        <w:t>the</w:t>
      </w:r>
      <w:r w:rsidR="008F076C">
        <w:rPr>
          <w:bCs/>
          <w:lang w:eastAsia="zh-CN"/>
        </w:rPr>
        <w:t xml:space="preserve"> objectives </w:t>
      </w:r>
      <w:r w:rsidR="00554CD6">
        <w:rPr>
          <w:bCs/>
          <w:lang w:eastAsia="zh-CN"/>
        </w:rPr>
        <w:t>are shown below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019"/>
      </w:tblGrid>
      <w:tr w:rsidR="00554CD6" w:rsidRPr="00871493" w14:paraId="1C0308CF" w14:textId="77777777" w:rsidTr="002D13BA">
        <w:trPr>
          <w:trHeight w:val="771"/>
        </w:trPr>
        <w:tc>
          <w:tcPr>
            <w:tcW w:w="5000" w:type="pct"/>
          </w:tcPr>
          <w:p w14:paraId="4DF04CBE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non-overlapping full duplex (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)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 within a TDD carrier:</w:t>
            </w:r>
          </w:p>
          <w:p w14:paraId="16BCEEB7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time location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UEs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RRC_CONNECTED mode [RAN1, RAN2]</w:t>
            </w:r>
          </w:p>
          <w:p w14:paraId="691EA637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time location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57DB6D9C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semi-static indication of frequency domain location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to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UEs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RRC_CONNECTED mode [RAN1, RAN2]</w:t>
            </w:r>
          </w:p>
          <w:p w14:paraId="1808ED84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Indication of frequency domain location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SIB is not precluded</w:t>
            </w:r>
          </w:p>
          <w:p w14:paraId="298C8D63" w14:textId="0E7A9D43" w:rsidR="00554CD6" w:rsidRPr="00871493" w:rsidRDefault="00554CD6" w:rsidP="008A4D98">
            <w:pPr>
              <w:numPr>
                <w:ilvl w:val="1"/>
                <w:numId w:val="3"/>
              </w:numPr>
              <w:overflowPunct w:val="0"/>
              <w:spacing w:after="0"/>
              <w:jc w:val="left"/>
              <w:textAlignment w:val="baseline"/>
              <w:rPr>
                <w:sz w:val="20"/>
                <w:szCs w:val="20"/>
                <w:lang w:eastAsia="zh-CN"/>
              </w:rPr>
            </w:pPr>
            <w:r w:rsidRPr="00871493">
              <w:rPr>
                <w:sz w:val="20"/>
                <w:szCs w:val="20"/>
                <w:lang w:eastAsia="zh-CN"/>
              </w:rPr>
              <w:t>Specify SBFD operation to support random access in SBFD symbols by UEs in RRC CONNECTED mode</w:t>
            </w:r>
            <w:ins w:id="5" w:author="Huawei" w:date="2024-09-14T17:32:00Z">
              <w:r w:rsidR="00BF6A23">
                <w:rPr>
                  <w:lang w:eastAsia="zh-CN"/>
                </w:rPr>
                <w:t xml:space="preserve"> and </w:t>
              </w:r>
              <w:r w:rsidR="00BF6A23" w:rsidRPr="003E0D9F">
                <w:rPr>
                  <w:lang w:eastAsia="zh-CN"/>
                </w:rPr>
                <w:t>RRC_IDLE/INACTIVE mode</w:t>
              </w:r>
            </w:ins>
            <w:r w:rsidRPr="00871493">
              <w:rPr>
                <w:sz w:val="20"/>
                <w:szCs w:val="20"/>
                <w:lang w:eastAsia="zh-CN"/>
              </w:rPr>
              <w:t xml:space="preserve"> [RAN1, RAN2]</w:t>
            </w:r>
          </w:p>
          <w:p w14:paraId="1018DDCB" w14:textId="5919BAE0" w:rsidR="00554CD6" w:rsidRPr="00871493" w:rsidDel="00BF6A2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del w:id="6" w:author="Huawei" w:date="2024-09-14T17:32:00Z"/>
                <w:rFonts w:eastAsia="Malgun Gothic"/>
                <w:sz w:val="20"/>
                <w:szCs w:val="20"/>
                <w:lang w:eastAsia="ko-KR"/>
              </w:rPr>
            </w:pPr>
            <w:del w:id="7" w:author="Huawei" w:date="2024-09-14T17:32:00Z">
              <w:r w:rsidRPr="00871493" w:rsidDel="00BF6A23">
                <w:rPr>
                  <w:sz w:val="20"/>
                  <w:szCs w:val="20"/>
                  <w:lang w:eastAsia="zh-CN"/>
                </w:rPr>
                <w:delText>Study and specify, if justified, SBFD operation to UE in RRC_IDLE/INACTIVE mode for random access [RAN1, RAN2]</w:delText>
              </w:r>
            </w:del>
          </w:p>
          <w:p w14:paraId="25016B85" w14:textId="1761C3C7" w:rsidR="00554CD6" w:rsidRPr="00871493" w:rsidDel="00BF6A2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del w:id="8" w:author="Huawei" w:date="2024-09-14T17:32:00Z"/>
                <w:rFonts w:eastAsia="Malgun Gothic"/>
                <w:sz w:val="20"/>
                <w:szCs w:val="20"/>
                <w:lang w:eastAsia="ko-KR"/>
              </w:rPr>
            </w:pPr>
            <w:del w:id="9" w:author="Huawei" w:date="2024-09-14T17:32:00Z">
              <w:r w:rsidRPr="00871493" w:rsidDel="00BF6A23">
                <w:rPr>
                  <w:sz w:val="20"/>
                  <w:szCs w:val="20"/>
                  <w:lang w:eastAsia="zh-CN"/>
                </w:rPr>
                <w:delText>RAN#104 to check whether to proceed normative work</w:delText>
              </w:r>
            </w:del>
          </w:p>
          <w:p w14:paraId="42869EB0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bookmarkStart w:id="10" w:name="_Hlk153407590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UE transmission, reception and measurement behavior and procedures in SBFD symbols and/or non-SBFD symbols for SBFD aware UE [RAN1, RAN2]</w:t>
            </w:r>
          </w:p>
          <w:bookmarkEnd w:id="10"/>
          <w:p w14:paraId="4182A9D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Transmission and reception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behaviours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configured in DL and/or flexible symbol indicated by </w:t>
            </w:r>
            <w:proofErr w:type="spellStart"/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TDD</w:t>
            </w:r>
            <w:proofErr w:type="spellEnd"/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-UL-DL-</w:t>
            </w:r>
            <w:proofErr w:type="spellStart"/>
            <w:r w:rsidRPr="00871493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>ConfigCommon</w:t>
            </w:r>
            <w:proofErr w:type="spellEnd"/>
          </w:p>
          <w:p w14:paraId="4CB995A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UL transmissions within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only</w:t>
            </w:r>
          </w:p>
          <w:p w14:paraId="06AE5879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DL receptions within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only, except for CLI measurement by the UE outside of the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</w:p>
          <w:p w14:paraId="6984CDA8" w14:textId="77777777" w:rsidR="00554CD6" w:rsidRPr="00871493" w:rsidRDefault="00554CD6" w:rsidP="008A4D98">
            <w:pPr>
              <w:spacing w:after="0"/>
              <w:ind w:left="2520"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</w:t>
            </w:r>
            <w:r w:rsidRPr="00871493">
              <w:rPr>
                <w:sz w:val="20"/>
                <w:szCs w:val="20"/>
                <w:lang w:eastAsia="zh-CN"/>
              </w:rPr>
              <w:t>When flexible symbols are used, it is not expected that any legacy Uplink symbol is converted to Downlink/SBFD symbols</w:t>
            </w:r>
          </w:p>
          <w:p w14:paraId="26D28C9C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 on resource allocation in frequency domain in SBFD symbols, including</w:t>
            </w:r>
          </w:p>
          <w:p w14:paraId="766909B2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resource allocation in frequency domain for PDSCH/CSI-RS across two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symbols</w:t>
            </w:r>
          </w:p>
          <w:p w14:paraId="36A5E761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handling of unaligned boundaries between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RBG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, CSI reporting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, CSI-RS resource,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PRG</w:t>
            </w:r>
            <w:proofErr w:type="spellEnd"/>
          </w:p>
          <w:p w14:paraId="15AA358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Enhancements on physical channels/signals and procedure across SBFD symbols and non-SBFD symbols in different slots, where each transmission/reception within a slot has either all SBFD or all non-SBFD symbols, including</w:t>
            </w:r>
          </w:p>
          <w:p w14:paraId="3DD3515B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resource allocation in frequency domain for transmission or reception in SBFD symbols and non-SBFD symbols with different available frequency resource in different slots</w:t>
            </w:r>
          </w:p>
          <w:p w14:paraId="6EE4F270" w14:textId="77777777" w:rsidR="00554CD6" w:rsidRPr="00871493" w:rsidRDefault="00554CD6" w:rsidP="008A4D98">
            <w:pPr>
              <w:numPr>
                <w:ilvl w:val="3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CSI report of which associated CSI-RS instances occur in both SBFD symbols and non-SBFD symbols in different slots</w:t>
            </w:r>
          </w:p>
          <w:p w14:paraId="60359F7B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Configurations for SRS, PUCCH and PUSCH on SBFD symbols and non-SBFD symbols, e.g., resources, frequency hopping parameters, UL power control parameters and/or beam/spatial relation</w:t>
            </w:r>
          </w:p>
          <w:p w14:paraId="04342800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Collision handling between DL reception in DL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(s) and UL transmission in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in a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symbol</w:t>
            </w:r>
          </w:p>
          <w:p w14:paraId="5FEF3435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Followings are assumed based on TR 38.858</w:t>
            </w:r>
          </w:p>
          <w:p w14:paraId="76B2B589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at the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40EB3245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Half duplex operation at the UE side</w:t>
            </w:r>
          </w:p>
          <w:p w14:paraId="19F45151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FR1 and FR2-1</w:t>
            </w:r>
          </w:p>
          <w:p w14:paraId="4CE05882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SBFD operation Option 4, i.e., both time and frequency locations of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subbands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operation are known to SBFD aware UEs</w:t>
            </w:r>
          </w:p>
          <w:p w14:paraId="55B04306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lastRenderedPageBreak/>
              <w:t xml:space="preserve">Coexistence between non-SBFD aware UEs (including legacy UEs) and SBFD aware UEs in the cell operating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side</w:t>
            </w:r>
          </w:p>
          <w:p w14:paraId="6608282D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 scheme within a single configured DL and UL BWP pair with aligned center frequencies</w:t>
            </w:r>
          </w:p>
          <w:p w14:paraId="61FA2EDF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One UL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subband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operation in an SBFD symbol (excluding legacy UL symbol/slot) within a TDD carrier</w:t>
            </w:r>
          </w:p>
          <w:p w14:paraId="55E509C3" w14:textId="77777777" w:rsidR="00554CD6" w:rsidRPr="00871493" w:rsidRDefault="00554CD6" w:rsidP="008A4D98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sz w:val="20"/>
                <w:szCs w:val="20"/>
                <w:lang w:eastAsia="zh-CN"/>
              </w:rPr>
              <w:t xml:space="preserve">Mechanisms for SBFD operation shall also consider the </w:t>
            </w:r>
            <w:r w:rsidRPr="00871493">
              <w:rPr>
                <w:rFonts w:eastAsia="Malgun Gothic"/>
                <w:sz w:val="20"/>
                <w:szCs w:val="20"/>
                <w:lang w:eastAsia="ko-KR"/>
              </w:rPr>
              <w:t>adjacent channel coexistence between two operators</w:t>
            </w:r>
          </w:p>
          <w:p w14:paraId="4EB45521" w14:textId="1B4CE92C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enhancements for CLI handling [RAN1, RAN2, RAN3</w:t>
            </w:r>
            <w:ins w:id="11" w:author="Huawei" w:date="2024-09-14T17:35:00Z">
              <w:r w:rsidR="00BF6A23" w:rsidRPr="00BF6A23">
                <w:rPr>
                  <w:rFonts w:eastAsia="Malgun Gothic"/>
                  <w:sz w:val="20"/>
                  <w:szCs w:val="20"/>
                  <w:lang w:eastAsia="ko-KR"/>
                </w:rPr>
                <w:t>, RAN4</w:t>
              </w:r>
            </w:ins>
            <w:r w:rsidRPr="00871493">
              <w:rPr>
                <w:rFonts w:eastAsia="Malgun Gothic"/>
                <w:sz w:val="20"/>
                <w:szCs w:val="20"/>
                <w:lang w:eastAsia="ko-KR"/>
              </w:rPr>
              <w:t>]:</w:t>
            </w:r>
          </w:p>
          <w:p w14:paraId="0029C46E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12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13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Information exchange among </w:t>
              </w:r>
              <w:proofErr w:type="spellStart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gNBs</w:t>
              </w:r>
              <w:proofErr w:type="spellEnd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, including [</w:t>
              </w:r>
              <w:proofErr w:type="spellStart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RAN3</w:t>
              </w:r>
              <w:proofErr w:type="spellEnd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]</w:t>
              </w:r>
            </w:ins>
          </w:p>
          <w:p w14:paraId="5D617305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14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15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Semi-static cell-specific SBFD time and frequency location configuration </w:t>
              </w:r>
            </w:ins>
          </w:p>
          <w:p w14:paraId="7E867675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16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17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Measurement resource configuration, i.e., SSB and/or periodic NZP CSI-RS </w:t>
              </w:r>
            </w:ins>
          </w:p>
          <w:p w14:paraId="077B6776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18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19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Strongest DL beam information</w:t>
              </w:r>
            </w:ins>
          </w:p>
          <w:p w14:paraId="243CBE36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20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21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CLI-mitigation request</w:t>
              </w:r>
            </w:ins>
          </w:p>
          <w:p w14:paraId="4959D4C4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22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23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UL resource muting for PUSCH, including [RAN1, RAN2, RAN4] </w:t>
              </w:r>
            </w:ins>
          </w:p>
          <w:p w14:paraId="1644310E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24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25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Indication/determination of UL resource muting for PUSCH based on semi-static configuration, assuming comb-2 for both DFT-S-OFDM and CP-OFDM in each allocated PRB and up to 2 symbols in time domain</w:t>
              </w:r>
            </w:ins>
          </w:p>
          <w:p w14:paraId="511AB55C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26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27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PUSCH resource mapping, i.e., rate-matching around the muted REs</w:t>
              </w:r>
            </w:ins>
          </w:p>
          <w:p w14:paraId="08AC6B02" w14:textId="77777777" w:rsidR="00BF6A23" w:rsidRPr="00BF6A23" w:rsidRDefault="00BF6A23" w:rsidP="00BF6A2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28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29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UCI resource determination in symbols with muted REs</w:t>
              </w:r>
            </w:ins>
          </w:p>
          <w:p w14:paraId="5991E45F" w14:textId="77777777" w:rsidR="00BF6A23" w:rsidRPr="00BF6A23" w:rsidRDefault="00BF6A23" w:rsidP="00BF6A2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30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31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L1 based UE-to-UE CLI measurement and reporting based on existing CSI framework, including [RAN1, RAN2, RAN4]</w:t>
              </w:r>
            </w:ins>
          </w:p>
          <w:p w14:paraId="4CF2F6A3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32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33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Periodic, semi-persistent, or aperiodic measurement resource (set), i.e., SRS-RSRP resource or CLI-RSSI resource, and configuration/determination of ‘</w:t>
              </w:r>
              <w:proofErr w:type="spellStart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typeD</w:t>
              </w:r>
              <w:proofErr w:type="spellEnd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’ </w:t>
              </w:r>
              <w:proofErr w:type="spellStart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QCL</w:t>
              </w:r>
              <w:proofErr w:type="spellEnd"/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 assumptions for the CLI measurement resource</w:t>
              </w:r>
            </w:ins>
          </w:p>
          <w:p w14:paraId="1FECBB29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34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35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At least aperiodic reporting</w:t>
              </w:r>
            </w:ins>
          </w:p>
          <w:p w14:paraId="57D4D59B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36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37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New report quantities, e.g., L1-SRS-RSRP, L1-CLI-RSSI and/or measurement resource indices</w:t>
              </w:r>
            </w:ins>
          </w:p>
          <w:p w14:paraId="1B13809D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38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39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 xml:space="preserve">UCI bits generation </w:t>
              </w:r>
            </w:ins>
          </w:p>
          <w:p w14:paraId="5639D0B0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40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41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Priority rules for multiple CSI reporting</w:t>
              </w:r>
            </w:ins>
          </w:p>
          <w:p w14:paraId="0307DEFC" w14:textId="77777777" w:rsidR="00BF6A23" w:rsidRPr="00BF6A23" w:rsidRDefault="00BF6A23" w:rsidP="00522A93">
            <w:pPr>
              <w:numPr>
                <w:ilvl w:val="2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42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ins w:id="43" w:author="Huawei" w:date="2024-09-14T17:36:00Z">
              <w:r w:rsidRPr="00BF6A23">
                <w:rPr>
                  <w:rFonts w:eastAsia="Malgun Gothic"/>
                  <w:sz w:val="20"/>
                  <w:szCs w:val="20"/>
                  <w:lang w:eastAsia="ko-KR"/>
                </w:rPr>
                <w:t>CLI measurement accuracy requirement</w:t>
              </w:r>
            </w:ins>
          </w:p>
          <w:p w14:paraId="7732C447" w14:textId="5E7D78CE" w:rsidR="00554CD6" w:rsidRPr="00871493" w:rsidDel="00BF6A2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del w:id="44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del w:id="45" w:author="Huawei" w:date="2024-09-14T17:36:00Z">
              <w:r w:rsidRPr="00871493" w:rsidDel="00BF6A23">
                <w:rPr>
                  <w:rFonts w:eastAsia="Malgun Gothic"/>
                  <w:sz w:val="20"/>
                  <w:szCs w:val="20"/>
                  <w:lang w:eastAsia="ko-KR"/>
                </w:rPr>
                <w:delText xml:space="preserve">Support gNB-to-gNB </w:delText>
              </w:r>
            </w:del>
            <w:del w:id="46" w:author="Huawei" w:date="2024-04-01T17:14:00Z">
              <w:r w:rsidRPr="00871493" w:rsidDel="00C56117">
                <w:rPr>
                  <w:rFonts w:eastAsia="Malgun Gothic"/>
                  <w:sz w:val="20"/>
                  <w:szCs w:val="20"/>
                  <w:lang w:eastAsia="ko-KR"/>
                </w:rPr>
                <w:delText xml:space="preserve">co-channel </w:delText>
              </w:r>
            </w:del>
            <w:del w:id="47" w:author="Huawei" w:date="2024-09-14T17:36:00Z">
              <w:r w:rsidRPr="00871493" w:rsidDel="00BF6A23">
                <w:rPr>
                  <w:rFonts w:eastAsia="Malgun Gothic"/>
                  <w:sz w:val="20"/>
                  <w:szCs w:val="20"/>
                  <w:lang w:eastAsia="ko-KR"/>
                </w:rPr>
                <w:delText>CLI handling scheme(s) (the detailed schemes are to be down-selected from those in TR38.858 by RAN1#117)</w:delText>
              </w:r>
            </w:del>
          </w:p>
          <w:p w14:paraId="71A0CA35" w14:textId="15F5577B" w:rsidR="00554CD6" w:rsidRPr="00871493" w:rsidDel="00BF6A2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del w:id="48" w:author="Huawei" w:date="2024-09-14T17:36:00Z"/>
                <w:rFonts w:eastAsia="Malgun Gothic"/>
                <w:sz w:val="20"/>
                <w:szCs w:val="20"/>
                <w:lang w:eastAsia="ko-KR"/>
              </w:rPr>
            </w:pPr>
            <w:del w:id="49" w:author="Huawei" w:date="2024-09-14T17:36:00Z">
              <w:r w:rsidRPr="00871493" w:rsidDel="00BF6A23">
                <w:rPr>
                  <w:rFonts w:eastAsia="Malgun Gothic"/>
                  <w:sz w:val="20"/>
                  <w:szCs w:val="20"/>
                  <w:lang w:eastAsia="ko-KR"/>
                </w:rPr>
                <w:delText xml:space="preserve">Support UE-to-UE </w:delText>
              </w:r>
            </w:del>
            <w:del w:id="50" w:author="Huawei" w:date="2024-04-01T17:14:00Z">
              <w:r w:rsidRPr="00871493" w:rsidDel="00C56117">
                <w:rPr>
                  <w:rFonts w:eastAsia="Malgun Gothic"/>
                  <w:sz w:val="20"/>
                  <w:szCs w:val="20"/>
                  <w:lang w:eastAsia="ko-KR"/>
                </w:rPr>
                <w:delText xml:space="preserve">co-channel </w:delText>
              </w:r>
            </w:del>
            <w:del w:id="51" w:author="Huawei" w:date="2024-09-14T17:36:00Z">
              <w:r w:rsidRPr="00871493" w:rsidDel="00BF6A23">
                <w:rPr>
                  <w:rFonts w:eastAsia="Malgun Gothic"/>
                  <w:sz w:val="20"/>
                  <w:szCs w:val="20"/>
                  <w:lang w:eastAsia="ko-KR"/>
                </w:rPr>
                <w:delText xml:space="preserve">CLI handling scheme(s) (the detailed schemes are to be down-selected from those in TR38.858 by RAN1#117) </w:delText>
              </w:r>
            </w:del>
          </w:p>
          <w:p w14:paraId="407A3B2E" w14:textId="77777777" w:rsidR="00554CD6" w:rsidRPr="00871493" w:rsidRDefault="00554CD6" w:rsidP="008A4D98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Note: Without dedicated optimization for dynamic/flexible TDD. </w:t>
            </w:r>
          </w:p>
          <w:p w14:paraId="2C3D2B27" w14:textId="77777777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rFonts w:eastAsia="Malgun Gothic"/>
                <w:sz w:val="20"/>
                <w:szCs w:val="20"/>
                <w:lang w:eastAsia="ko-KR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BS RF requirements for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SBFD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operation at 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gNB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 [</w:t>
            </w:r>
            <w:proofErr w:type="spellStart"/>
            <w:r w:rsidRPr="00871493">
              <w:rPr>
                <w:rFonts w:eastAsia="Malgun Gothic"/>
                <w:sz w:val="20"/>
                <w:szCs w:val="20"/>
                <w:lang w:eastAsia="ko-KR"/>
              </w:rPr>
              <w:t>RAN4</w:t>
            </w:r>
            <w:proofErr w:type="spellEnd"/>
            <w:r w:rsidRPr="00871493">
              <w:rPr>
                <w:rFonts w:eastAsia="Malgun Gothic"/>
                <w:sz w:val="20"/>
                <w:szCs w:val="20"/>
                <w:lang w:eastAsia="ko-KR"/>
              </w:rPr>
              <w:t>]</w:t>
            </w:r>
          </w:p>
          <w:p w14:paraId="0F279A50" w14:textId="39BF6C3E" w:rsidR="00554CD6" w:rsidRPr="00871493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 xml:space="preserve">Specify applicable RRM core requirements for </w:t>
            </w:r>
            <w:del w:id="52" w:author="Huawei" w:date="2024-04-01T17:14:00Z">
              <w:r w:rsidRPr="00871493" w:rsidDel="00C56117">
                <w:rPr>
                  <w:rFonts w:eastAsia="Malgun Gothic"/>
                  <w:sz w:val="20"/>
                  <w:szCs w:val="20"/>
                  <w:lang w:eastAsia="ko-KR"/>
                </w:rPr>
                <w:delText xml:space="preserve">co-channel </w:delText>
              </w:r>
            </w:del>
            <w:r w:rsidRPr="00871493">
              <w:rPr>
                <w:rFonts w:eastAsia="Malgun Gothic"/>
                <w:sz w:val="20"/>
                <w:szCs w:val="20"/>
                <w:lang w:eastAsia="ko-KR"/>
              </w:rPr>
              <w:t>CLI handling mechanisms [RAN4]</w:t>
            </w:r>
          </w:p>
          <w:p w14:paraId="6B6F8F6C" w14:textId="77777777" w:rsidR="00554CD6" w:rsidRPr="008469B6" w:rsidRDefault="00554CD6" w:rsidP="008A4D98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53" w:author="Huawei" w:date="2024-04-01T17:14:00Z"/>
                <w:bCs/>
                <w:sz w:val="20"/>
                <w:szCs w:val="20"/>
                <w:lang w:eastAsia="zh-CN"/>
              </w:rPr>
            </w:pPr>
            <w:r w:rsidRPr="00871493">
              <w:rPr>
                <w:rFonts w:eastAsia="Malgun Gothic"/>
                <w:sz w:val="20"/>
                <w:szCs w:val="20"/>
                <w:lang w:eastAsia="ko-KR"/>
              </w:rPr>
              <w:t>Specify other RRM core requirements for SBFD operation, if identified [RAN4]</w:t>
            </w:r>
          </w:p>
          <w:p w14:paraId="36EA7C90" w14:textId="77777777" w:rsidR="00C56117" w:rsidRDefault="00C56117" w:rsidP="00BA4620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54" w:author="Huawei" w:date="2024-09-14T17:37:00Z"/>
                <w:bCs/>
                <w:sz w:val="20"/>
                <w:szCs w:val="20"/>
                <w:lang w:eastAsia="zh-CN"/>
              </w:rPr>
            </w:pPr>
            <w:ins w:id="55" w:author="Huawei" w:date="2024-04-01T17:14:00Z">
              <w:r w:rsidRPr="008469B6">
                <w:rPr>
                  <w:bCs/>
                  <w:sz w:val="20"/>
                  <w:szCs w:val="20"/>
                  <w:lang w:eastAsia="zh-CN"/>
                </w:rPr>
                <w:t xml:space="preserve">Note: RAN3 will not specify enhancements to network </w:t>
              </w:r>
              <w:proofErr w:type="spellStart"/>
              <w:r w:rsidRPr="008469B6">
                <w:rPr>
                  <w:bCs/>
                  <w:sz w:val="20"/>
                  <w:szCs w:val="20"/>
                  <w:lang w:eastAsia="zh-CN"/>
                </w:rPr>
                <w:t>signalling</w:t>
              </w:r>
              <w:proofErr w:type="spellEnd"/>
              <w:r w:rsidRPr="008469B6">
                <w:rPr>
                  <w:bCs/>
                  <w:sz w:val="20"/>
                  <w:szCs w:val="20"/>
                  <w:lang w:eastAsia="zh-CN"/>
                </w:rPr>
                <w:t xml:space="preserve"> to support inter-operator coordination for CLI handling </w:t>
              </w:r>
            </w:ins>
          </w:p>
          <w:p w14:paraId="1096EDBD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56" w:author="Huawei" w:date="2024-09-14T17:37:00Z"/>
                <w:bCs/>
                <w:sz w:val="20"/>
                <w:szCs w:val="20"/>
                <w:lang w:eastAsia="zh-CN"/>
              </w:rPr>
            </w:pPr>
            <w:ins w:id="57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 xml:space="preserve">Notes: Following are assumed for information exchange among </w:t>
              </w:r>
              <w:proofErr w:type="spellStart"/>
              <w:r w:rsidRPr="00BF6A23">
                <w:rPr>
                  <w:bCs/>
                  <w:sz w:val="20"/>
                  <w:szCs w:val="20"/>
                  <w:lang w:eastAsia="zh-CN"/>
                </w:rPr>
                <w:t>gNBs</w:t>
              </w:r>
              <w:proofErr w:type="spellEnd"/>
              <w:r w:rsidRPr="00BF6A23">
                <w:rPr>
                  <w:bCs/>
                  <w:sz w:val="20"/>
                  <w:szCs w:val="20"/>
                  <w:lang w:eastAsia="zh-CN"/>
                </w:rPr>
                <w:t xml:space="preserve"> </w:t>
              </w:r>
            </w:ins>
          </w:p>
          <w:p w14:paraId="092B231C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58" w:author="Huawei" w:date="2024-09-14T17:37:00Z"/>
                <w:bCs/>
                <w:sz w:val="20"/>
                <w:szCs w:val="20"/>
                <w:lang w:eastAsia="zh-CN"/>
              </w:rPr>
            </w:pPr>
            <w:ins w:id="59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 xml:space="preserve">No normative behavior is implied for the </w:t>
              </w:r>
              <w:proofErr w:type="spellStart"/>
              <w:r w:rsidRPr="00BF6A23">
                <w:rPr>
                  <w:bCs/>
                  <w:sz w:val="20"/>
                  <w:szCs w:val="20"/>
                  <w:lang w:eastAsia="zh-CN"/>
                </w:rPr>
                <w:t>gNB</w:t>
              </w:r>
              <w:proofErr w:type="spellEnd"/>
              <w:r w:rsidRPr="00BF6A23">
                <w:rPr>
                  <w:bCs/>
                  <w:sz w:val="20"/>
                  <w:szCs w:val="20"/>
                  <w:lang w:eastAsia="zh-CN"/>
                </w:rPr>
                <w:t xml:space="preserve"> receiving the CLI-mitigation request. No need to further send a stop message for CLI mitigation. Detailed signaling can be discussed in RAN3</w:t>
              </w:r>
            </w:ins>
          </w:p>
          <w:p w14:paraId="56EEAC88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60" w:author="Huawei" w:date="2024-09-14T17:37:00Z"/>
                <w:bCs/>
                <w:sz w:val="20"/>
                <w:szCs w:val="20"/>
                <w:lang w:eastAsia="zh-CN"/>
              </w:rPr>
            </w:pPr>
            <w:ins w:id="61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The information exchanges are subject to RAN3’s assessment of feasibility and specification impact</w:t>
              </w:r>
            </w:ins>
          </w:p>
          <w:p w14:paraId="1D5DC290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62" w:author="Huawei" w:date="2024-09-14T17:37:00Z"/>
                <w:bCs/>
                <w:sz w:val="20"/>
                <w:szCs w:val="20"/>
                <w:lang w:eastAsia="zh-CN"/>
              </w:rPr>
            </w:pPr>
            <w:ins w:id="63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 xml:space="preserve">Notes: Following are assumed for UL resource muting </w:t>
              </w:r>
            </w:ins>
          </w:p>
          <w:p w14:paraId="30FDCA08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64" w:author="Huawei" w:date="2024-09-14T17:37:00Z"/>
                <w:bCs/>
                <w:sz w:val="20"/>
                <w:szCs w:val="20"/>
                <w:lang w:eastAsia="zh-CN"/>
              </w:rPr>
            </w:pPr>
            <w:ins w:id="65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No new DCI field / MAC CE is introduced for indication/determination of UL resource muting</w:t>
              </w:r>
            </w:ins>
          </w:p>
          <w:p w14:paraId="133C65D5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66" w:author="Huawei" w:date="2024-09-14T17:37:00Z"/>
                <w:bCs/>
                <w:sz w:val="20"/>
                <w:szCs w:val="20"/>
                <w:lang w:eastAsia="zh-CN"/>
              </w:rPr>
            </w:pPr>
            <w:ins w:id="67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No impact on data and control multiplexing as defined in section 6.2.7, TS 38.212</w:t>
              </w:r>
            </w:ins>
          </w:p>
          <w:p w14:paraId="0F1B5674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68" w:author="Huawei" w:date="2024-09-14T17:37:00Z"/>
                <w:bCs/>
                <w:sz w:val="20"/>
                <w:szCs w:val="20"/>
                <w:lang w:eastAsia="zh-CN"/>
              </w:rPr>
            </w:pPr>
            <w:ins w:id="69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UL resource muting does not apply for Msg A PUSCH and Msg 3 PUSCH</w:t>
              </w:r>
            </w:ins>
          </w:p>
          <w:p w14:paraId="26D04ADA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70" w:author="Huawei" w:date="2024-09-14T17:37:00Z"/>
                <w:bCs/>
                <w:sz w:val="20"/>
                <w:szCs w:val="20"/>
                <w:lang w:eastAsia="zh-CN"/>
              </w:rPr>
            </w:pPr>
            <w:ins w:id="71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UL resource muting applies only for UEs in RRC_CONNECTED mode</w:t>
              </w:r>
            </w:ins>
          </w:p>
          <w:p w14:paraId="1FD45534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72" w:author="Huawei" w:date="2024-09-14T17:37:00Z"/>
                <w:bCs/>
                <w:sz w:val="20"/>
                <w:szCs w:val="20"/>
                <w:lang w:eastAsia="zh-CN"/>
              </w:rPr>
            </w:pPr>
            <w:ins w:id="73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UE assumes that the UL resource muting pattern does not overlap UL DMRS or PT-RS in the same symbol</w:t>
              </w:r>
            </w:ins>
          </w:p>
          <w:p w14:paraId="2FD574B9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74" w:author="Huawei" w:date="2024-09-14T17:37:00Z"/>
                <w:bCs/>
                <w:sz w:val="20"/>
                <w:szCs w:val="20"/>
                <w:lang w:eastAsia="zh-CN"/>
              </w:rPr>
            </w:pPr>
            <w:ins w:id="75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Power boosting is assumed for REs in the symbol with UL resource muting. PUSCH transmit power does not change across symbols</w:t>
              </w:r>
            </w:ins>
          </w:p>
          <w:p w14:paraId="2AEBA5F7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76" w:author="Huawei" w:date="2024-09-14T17:37:00Z"/>
                <w:bCs/>
                <w:sz w:val="20"/>
                <w:szCs w:val="20"/>
                <w:lang w:eastAsia="zh-CN"/>
              </w:rPr>
            </w:pPr>
            <w:ins w:id="77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No changes on TBS determination for PUSCH</w:t>
              </w:r>
            </w:ins>
          </w:p>
          <w:p w14:paraId="2D4AB685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78" w:author="Huawei" w:date="2024-09-14T17:37:00Z"/>
                <w:bCs/>
                <w:sz w:val="20"/>
                <w:szCs w:val="20"/>
                <w:lang w:eastAsia="zh-CN"/>
              </w:rPr>
            </w:pPr>
            <w:ins w:id="79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Check impact on transmit signal quality/MPR requirement, if any, with RAN4</w:t>
              </w:r>
            </w:ins>
          </w:p>
          <w:p w14:paraId="2648D23A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80" w:author="Huawei" w:date="2024-09-14T17:37:00Z"/>
                <w:bCs/>
                <w:sz w:val="20"/>
                <w:szCs w:val="20"/>
                <w:lang w:eastAsia="zh-CN"/>
              </w:rPr>
            </w:pPr>
            <w:ins w:id="81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This feature is subject to UE capability</w:t>
              </w:r>
            </w:ins>
          </w:p>
          <w:p w14:paraId="52B5C09A" w14:textId="77777777" w:rsidR="00BF6A23" w:rsidRPr="00BF6A23" w:rsidRDefault="00BF6A23" w:rsidP="00BF6A23">
            <w:pPr>
              <w:numPr>
                <w:ilvl w:val="0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82" w:author="Huawei" w:date="2024-09-14T17:37:00Z"/>
                <w:bCs/>
                <w:sz w:val="20"/>
                <w:szCs w:val="20"/>
                <w:lang w:eastAsia="zh-CN"/>
              </w:rPr>
            </w:pPr>
            <w:ins w:id="83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 xml:space="preserve">Notes: Following are assumed for L1 based UE-to-UE CLI measurement and reporting </w:t>
              </w:r>
            </w:ins>
          </w:p>
          <w:p w14:paraId="21AAC35E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84" w:author="Huawei" w:date="2024-09-14T17:37:00Z"/>
                <w:bCs/>
                <w:sz w:val="20"/>
                <w:szCs w:val="20"/>
                <w:lang w:eastAsia="zh-CN"/>
              </w:rPr>
            </w:pPr>
            <w:ins w:id="85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lastRenderedPageBreak/>
                <w:t xml:space="preserve">The measurement resources for SRS-RSRP are based on the existing legacy RS patterns. No specification impact for SRS configuration information exchange between </w:t>
              </w:r>
              <w:proofErr w:type="spellStart"/>
              <w:r w:rsidRPr="00BF6A23">
                <w:rPr>
                  <w:bCs/>
                  <w:sz w:val="20"/>
                  <w:szCs w:val="20"/>
                  <w:lang w:eastAsia="zh-CN"/>
                </w:rPr>
                <w:t>gNBs</w:t>
              </w:r>
              <w:proofErr w:type="spellEnd"/>
            </w:ins>
          </w:p>
          <w:p w14:paraId="2F15A472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86" w:author="Huawei" w:date="2024-09-14T17:37:00Z"/>
                <w:bCs/>
                <w:sz w:val="20"/>
                <w:szCs w:val="20"/>
                <w:lang w:eastAsia="zh-CN"/>
              </w:rPr>
            </w:pPr>
            <w:ins w:id="87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Periodic and semi-persistent reporting can be considered in addition to aperiodic reporting</w:t>
              </w:r>
            </w:ins>
          </w:p>
          <w:p w14:paraId="6C528533" w14:textId="77777777" w:rsidR="00BF6A23" w:rsidRPr="00BF6A23" w:rsidRDefault="00BF6A23" w:rsidP="00522A93">
            <w:pPr>
              <w:numPr>
                <w:ilvl w:val="1"/>
                <w:numId w:val="3"/>
              </w:numPr>
              <w:autoSpaceDE/>
              <w:autoSpaceDN/>
              <w:spacing w:after="0"/>
              <w:ind w:right="-99"/>
              <w:jc w:val="left"/>
              <w:rPr>
                <w:ins w:id="88" w:author="Huawei" w:date="2024-09-14T17:37:00Z"/>
                <w:bCs/>
                <w:sz w:val="20"/>
                <w:szCs w:val="20"/>
                <w:lang w:eastAsia="zh-CN"/>
              </w:rPr>
            </w:pPr>
            <w:ins w:id="89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For the new reporting quantities, at least wideband reporting is supported</w:t>
              </w:r>
            </w:ins>
          </w:p>
          <w:p w14:paraId="595B3B69" w14:textId="332A5911" w:rsidR="00BF6A23" w:rsidRPr="00BF6A23" w:rsidRDefault="00BF6A23" w:rsidP="00522A93">
            <w:pPr>
              <w:numPr>
                <w:ilvl w:val="1"/>
                <w:numId w:val="3"/>
              </w:numPr>
              <w:tabs>
                <w:tab w:val="left" w:pos="720"/>
              </w:tabs>
              <w:autoSpaceDE/>
              <w:autoSpaceDN/>
              <w:spacing w:after="0"/>
              <w:ind w:right="-99"/>
              <w:jc w:val="left"/>
              <w:rPr>
                <w:bCs/>
                <w:sz w:val="20"/>
                <w:szCs w:val="20"/>
                <w:lang w:eastAsia="zh-CN"/>
              </w:rPr>
            </w:pPr>
            <w:ins w:id="90" w:author="Huawei" w:date="2024-09-14T17:37:00Z">
              <w:r w:rsidRPr="00BF6A23">
                <w:rPr>
                  <w:bCs/>
                  <w:sz w:val="20"/>
                  <w:szCs w:val="20"/>
                  <w:lang w:eastAsia="zh-CN"/>
                </w:rPr>
                <w:t>The existing CSI processing unit, CPU occupation rule and timeline for L1 beam reporting are reused for L1 UE-to-UE CLI measurement and reporting as starting point</w:t>
              </w:r>
            </w:ins>
          </w:p>
        </w:tc>
      </w:tr>
    </w:tbl>
    <w:p w14:paraId="756CC41B" w14:textId="3B3AB7E4" w:rsidR="008F076C" w:rsidRDefault="008F076C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lastRenderedPageBreak/>
        <w:t xml:space="preserve">The work plan </w:t>
      </w:r>
      <w:r w:rsidRPr="00CF1DC1">
        <w:rPr>
          <w:bCs/>
          <w:lang w:eastAsia="zh-CN"/>
        </w:rPr>
        <w:t>for</w:t>
      </w:r>
      <w:r>
        <w:rPr>
          <w:lang w:eastAsia="zh-CN"/>
        </w:rPr>
        <w:t xml:space="preserve"> this work item is provided in section 2.</w:t>
      </w:r>
    </w:p>
    <w:p w14:paraId="188F1FD9" w14:textId="04EA95D0" w:rsidR="009427BB" w:rsidRDefault="008F076C" w:rsidP="009427BB">
      <w:pPr>
        <w:pStyle w:val="1"/>
        <w:tabs>
          <w:tab w:val="clear" w:pos="432"/>
        </w:tabs>
      </w:pPr>
      <w:bookmarkStart w:id="91" w:name="OLE_LINK15"/>
      <w:bookmarkStart w:id="92" w:name="OLE_LINK77"/>
      <w:bookmarkStart w:id="93" w:name="OLE_LINK79"/>
      <w:r>
        <w:t>Work Plan</w:t>
      </w:r>
    </w:p>
    <w:p w14:paraId="6D6AB665" w14:textId="3EC83692" w:rsidR="008F076C" w:rsidRDefault="009A1CB2" w:rsidP="00CF1DC1">
      <w:pPr>
        <w:tabs>
          <w:tab w:val="left" w:pos="720"/>
        </w:tabs>
        <w:spacing w:before="120"/>
        <w:rPr>
          <w:lang w:eastAsia="zh-CN"/>
        </w:rPr>
      </w:pPr>
      <w:r>
        <w:rPr>
          <w:lang w:eastAsia="zh-CN"/>
        </w:rPr>
        <w:t>The w</w:t>
      </w:r>
      <w:r w:rsidR="008F076C">
        <w:rPr>
          <w:lang w:eastAsia="zh-CN"/>
        </w:rPr>
        <w:t xml:space="preserve">ork plan for WGs is provided in Table 1. </w:t>
      </w:r>
    </w:p>
    <w:p w14:paraId="708CDE8D" w14:textId="4C86EF69" w:rsidR="008F076C" w:rsidRPr="00B7225D" w:rsidRDefault="008F076C" w:rsidP="008F076C">
      <w:pPr>
        <w:jc w:val="center"/>
      </w:pPr>
      <w:r>
        <w:t xml:space="preserve">Table 1: WI plan for </w:t>
      </w:r>
      <w:r w:rsidR="00F6758C" w:rsidRPr="00F6758C">
        <w:t>Evolution of NR duplex operation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7"/>
        <w:gridCol w:w="6930"/>
      </w:tblGrid>
      <w:tr w:rsidR="00B51153" w:rsidRPr="00B51153" w14:paraId="0AE44797" w14:textId="77777777" w:rsidTr="005B3D64">
        <w:trPr>
          <w:trHeight w:val="1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6618343" w14:textId="41FF432C" w:rsidR="00F8534F" w:rsidRPr="00B51153" w:rsidRDefault="00AB53A3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bookmarkStart w:id="94" w:name="_Hlk155103169"/>
            <w:bookmarkStart w:id="95" w:name="_Hlk155887839"/>
            <w:bookmarkStart w:id="96" w:name="OLE_LINK80"/>
            <w:bookmarkStart w:id="97" w:name="OLE_LINK78"/>
            <w:bookmarkStart w:id="98" w:name="OLE_LINK73"/>
            <w:bookmarkEnd w:id="91"/>
            <w:r w:rsidRPr="00B51153">
              <w:rPr>
                <w:b/>
                <w:sz w:val="20"/>
                <w:szCs w:val="20"/>
                <w:lang w:val="en-GB" w:eastAsia="zh-CN"/>
              </w:rPr>
              <w:t xml:space="preserve">Schedule </w:t>
            </w:r>
            <w:r w:rsidR="008B19B0" w:rsidRPr="00B51153">
              <w:rPr>
                <w:b/>
                <w:sz w:val="20"/>
                <w:szCs w:val="20"/>
                <w:lang w:val="en-GB" w:eastAsia="zh-CN"/>
              </w:rPr>
              <w:t>and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 xml:space="preserve"> TU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5F59F13" w14:textId="2921C3B5" w:rsidR="00F8534F" w:rsidRPr="00B51153" w:rsidRDefault="008B19B0" w:rsidP="00A24115">
            <w:pPr>
              <w:spacing w:after="0"/>
              <w:jc w:val="left"/>
              <w:rPr>
                <w:b/>
                <w:sz w:val="20"/>
                <w:szCs w:val="20"/>
                <w:lang w:val="en-GB"/>
              </w:rPr>
            </w:pPr>
            <w:r w:rsidRPr="00B51153">
              <w:rPr>
                <w:b/>
                <w:sz w:val="20"/>
                <w:szCs w:val="20"/>
                <w:lang w:val="en-GB"/>
              </w:rPr>
              <w:t>Work p</w:t>
            </w:r>
            <w:r w:rsidR="00F8534F" w:rsidRPr="00B51153">
              <w:rPr>
                <w:b/>
                <w:sz w:val="20"/>
                <w:szCs w:val="20"/>
                <w:lang w:val="en-GB"/>
              </w:rPr>
              <w:t>lan</w:t>
            </w:r>
          </w:p>
        </w:tc>
      </w:tr>
      <w:tr w:rsidR="00B51153" w:rsidRPr="00B51153" w14:paraId="63F48562" w14:textId="77777777" w:rsidTr="005B3D64">
        <w:trPr>
          <w:trHeight w:val="548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729B1B5B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99" w:name="_Hlk155887704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February, 2024</w:t>
            </w:r>
          </w:p>
          <w:p w14:paraId="43757868" w14:textId="512E8610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 (2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4B74F00" w14:textId="3AAAF35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0A015F7C" w14:textId="11D2F5CD" w:rsidR="0060307E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="003F6B1C" w:rsidRPr="00B51153">
              <w:rPr>
                <w:bCs/>
              </w:rPr>
              <w:t xml:space="preserve"> discussion on indication of time</w:t>
            </w:r>
            <w:r w:rsidR="00E22111" w:rsidRPr="00B51153">
              <w:rPr>
                <w:bCs/>
              </w:rPr>
              <w:t xml:space="preserve"> </w:t>
            </w:r>
            <w:r w:rsidR="00E22111" w:rsidRPr="00B51153">
              <w:rPr>
                <w:bCs/>
                <w:lang w:eastAsia="zh-CN"/>
              </w:rPr>
              <w:t>and</w:t>
            </w:r>
            <w:r w:rsidR="00E22111" w:rsidRPr="00B51153">
              <w:rPr>
                <w:bCs/>
              </w:rPr>
              <w:t xml:space="preserve"> </w:t>
            </w:r>
            <w:r w:rsidR="003F6B1C" w:rsidRPr="00B51153">
              <w:rPr>
                <w:bCs/>
              </w:rPr>
              <w:t xml:space="preserve">frequency location of </w:t>
            </w:r>
            <w:proofErr w:type="spellStart"/>
            <w:r w:rsidR="003F6B1C" w:rsidRPr="00B51153">
              <w:rPr>
                <w:bCs/>
              </w:rPr>
              <w:t>SBFD</w:t>
            </w:r>
            <w:proofErr w:type="spellEnd"/>
            <w:r w:rsidR="003F6B1C" w:rsidRPr="00B51153">
              <w:rPr>
                <w:bCs/>
              </w:rPr>
              <w:t xml:space="preserve"> </w:t>
            </w:r>
            <w:proofErr w:type="spellStart"/>
            <w:r w:rsidR="003F6B1C" w:rsidRPr="00B51153">
              <w:rPr>
                <w:bCs/>
              </w:rPr>
              <w:t>subbands</w:t>
            </w:r>
            <w:proofErr w:type="spellEnd"/>
            <w:r w:rsidR="004568CF" w:rsidRPr="00B51153">
              <w:rPr>
                <w:bCs/>
              </w:rPr>
              <w:t xml:space="preserve"> </w:t>
            </w:r>
          </w:p>
          <w:p w14:paraId="4654E11D" w14:textId="60FB7FC8" w:rsidR="00117DA1" w:rsidRPr="00B51153" w:rsidRDefault="00AF18A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D53F59" w:rsidRPr="00B51153">
              <w:rPr>
                <w:bCs/>
              </w:rPr>
              <w:t xml:space="preserve">discussion on SBFD operation to support random access in SBFD symbols </w:t>
            </w:r>
            <w:r w:rsidR="00D53F59" w:rsidRPr="00B51153">
              <w:rPr>
                <w:bCs/>
                <w:lang w:eastAsia="zh-CN"/>
              </w:rPr>
              <w:t>including</w:t>
            </w:r>
            <w:r w:rsidR="00D53F59" w:rsidRPr="00B51153">
              <w:rPr>
                <w:bCs/>
              </w:rPr>
              <w:t xml:space="preserve"> </w:t>
            </w:r>
            <w:r w:rsidR="00D53F59" w:rsidRPr="00B51153">
              <w:rPr>
                <w:bCs/>
                <w:lang w:eastAsia="zh-CN"/>
              </w:rPr>
              <w:t>the</w:t>
            </w:r>
            <w:r w:rsidR="00D53F59" w:rsidRPr="00B51153">
              <w:rPr>
                <w:bCs/>
              </w:rPr>
              <w:t xml:space="preserve"> study </w:t>
            </w:r>
            <w:r w:rsidR="007B2E91" w:rsidRPr="00B51153">
              <w:rPr>
                <w:bCs/>
                <w:lang w:eastAsia="zh-CN"/>
              </w:rPr>
              <w:t>for</w:t>
            </w:r>
            <w:r w:rsidR="00D53F59" w:rsidRPr="00B51153">
              <w:rPr>
                <w:bCs/>
              </w:rPr>
              <w:t xml:space="preserve"> UE</w:t>
            </w:r>
            <w:r w:rsidR="007B2E91" w:rsidRPr="00B51153">
              <w:rPr>
                <w:bCs/>
                <w:lang w:eastAsia="zh-CN"/>
              </w:rPr>
              <w:t>s</w:t>
            </w:r>
            <w:r w:rsidR="00D53F59" w:rsidRPr="00B51153">
              <w:rPr>
                <w:bCs/>
              </w:rPr>
              <w:t xml:space="preserve"> in RRC_IDLE/INACTIVE mode</w:t>
            </w:r>
          </w:p>
          <w:p w14:paraId="29671351" w14:textId="1A010BDA" w:rsidR="006D1302" w:rsidRPr="00B51153" w:rsidRDefault="001D35D7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="006D1302" w:rsidRPr="00B51153">
              <w:rPr>
                <w:bCs/>
                <w:lang w:eastAsia="zh-CN"/>
              </w:rPr>
              <w:t xml:space="preserve"> the potential benefit</w:t>
            </w:r>
            <w:r w:rsidR="0088208F" w:rsidRPr="00B51153">
              <w:rPr>
                <w:bCs/>
                <w:lang w:eastAsia="zh-CN"/>
              </w:rPr>
              <w:t>s</w:t>
            </w:r>
            <w:r w:rsidR="00540B36" w:rsidRPr="00B51153">
              <w:rPr>
                <w:rFonts w:hint="eastAsia"/>
                <w:bCs/>
                <w:lang w:eastAsia="zh-CN"/>
              </w:rPr>
              <w:t>,</w:t>
            </w:r>
            <w:r w:rsidR="006D1302" w:rsidRPr="00B51153">
              <w:rPr>
                <w:bCs/>
                <w:lang w:eastAsia="zh-CN"/>
              </w:rPr>
              <w:t xml:space="preserve"> issues</w:t>
            </w:r>
            <w:r w:rsidR="00540B36" w:rsidRPr="00B51153">
              <w:rPr>
                <w:bCs/>
                <w:lang w:eastAsia="zh-CN"/>
              </w:rPr>
              <w:t xml:space="preserve"> and evaluation</w:t>
            </w:r>
            <w:r w:rsidR="009C3304" w:rsidRPr="00B51153">
              <w:rPr>
                <w:bCs/>
                <w:lang w:eastAsia="zh-CN"/>
              </w:rPr>
              <w:t>s</w:t>
            </w:r>
            <w:r w:rsidR="006D1302" w:rsidRPr="00B51153">
              <w:rPr>
                <w:bCs/>
                <w:lang w:eastAsia="zh-CN"/>
              </w:rPr>
              <w:t xml:space="preserve"> of supporting </w:t>
            </w:r>
            <w:r w:rsidR="006D1302" w:rsidRPr="00B51153">
              <w:rPr>
                <w:bCs/>
              </w:rPr>
              <w:t>random access in SBFD symbols</w:t>
            </w:r>
            <w:r w:rsidR="006D1302" w:rsidRPr="00B51153">
              <w:rPr>
                <w:bCs/>
                <w:lang w:eastAsia="zh-CN"/>
              </w:rPr>
              <w:t xml:space="preserve"> </w:t>
            </w:r>
            <w:r w:rsidR="00EC071C" w:rsidRPr="00B51153">
              <w:rPr>
                <w:bCs/>
                <w:lang w:eastAsia="zh-CN"/>
              </w:rPr>
              <w:t>for</w:t>
            </w:r>
            <w:r w:rsidR="00B36F5D" w:rsidRPr="00B51153">
              <w:rPr>
                <w:bCs/>
                <w:lang w:eastAsia="zh-CN"/>
              </w:rPr>
              <w:t xml:space="preserve"> UEs in RRC_IDLE/INACTIVE mode</w:t>
            </w:r>
          </w:p>
          <w:p w14:paraId="20414165" w14:textId="73D7824C" w:rsidR="00232F41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>discussion</w:t>
            </w:r>
            <w:r w:rsidR="00BC34DA" w:rsidRPr="00B51153">
              <w:rPr>
                <w:bCs/>
                <w:lang w:eastAsia="zh-CN"/>
              </w:rPr>
              <w:t xml:space="preserve"> on down-selection of</w:t>
            </w:r>
            <w:r w:rsidR="00BC34DA" w:rsidRPr="00B51153">
              <w:rPr>
                <w:bCs/>
              </w:rPr>
              <w:t xml:space="preserve"> 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>-to-</w:t>
            </w:r>
            <w:proofErr w:type="spellStart"/>
            <w:r w:rsidR="00BC34DA" w:rsidRPr="00B51153">
              <w:rPr>
                <w:bCs/>
              </w:rPr>
              <w:t>gNB</w:t>
            </w:r>
            <w:proofErr w:type="spellEnd"/>
            <w:r w:rsidR="00BC34DA" w:rsidRPr="00B51153">
              <w:rPr>
                <w:bCs/>
              </w:rPr>
              <w:t xml:space="preserve"> CLI handling scheme(s) </w:t>
            </w:r>
            <w:r w:rsidR="00BC34DA" w:rsidRPr="00B51153">
              <w:rPr>
                <w:bCs/>
                <w:lang w:eastAsia="zh-CN"/>
              </w:rPr>
              <w:t>and</w:t>
            </w:r>
            <w:r w:rsidR="00BC34DA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>-to-</w:t>
            </w:r>
            <w:r w:rsidR="00BC34DA" w:rsidRPr="00B51153">
              <w:rPr>
                <w:bCs/>
                <w:lang w:eastAsia="zh-CN"/>
              </w:rPr>
              <w:t>UE</w:t>
            </w:r>
            <w:r w:rsidR="00BC34DA" w:rsidRPr="00B51153">
              <w:rPr>
                <w:bCs/>
              </w:rPr>
              <w:t xml:space="preserve"> CLI handling scheme(s)</w:t>
            </w:r>
          </w:p>
          <w:p w14:paraId="2BC12F16" w14:textId="0A1A17F3" w:rsidR="007F0AE2" w:rsidRPr="00B51153" w:rsidRDefault="00084F09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Identify</w:t>
            </w:r>
            <w:r w:rsidR="00EC071C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>the candidate schemes and</w:t>
            </w:r>
            <w:r w:rsidRPr="00B51153">
              <w:rPr>
                <w:bCs/>
              </w:rPr>
              <w:t xml:space="preserve"> </w:t>
            </w:r>
            <w:r w:rsidR="00B17077" w:rsidRPr="00B51153">
              <w:rPr>
                <w:bCs/>
              </w:rPr>
              <w:t xml:space="preserve">the corresponding </w:t>
            </w:r>
            <w:r w:rsidR="007F0AE2" w:rsidRPr="00B51153">
              <w:rPr>
                <w:bCs/>
                <w:lang w:eastAsia="zh-CN"/>
              </w:rPr>
              <w:t>specification impact</w:t>
            </w:r>
            <w:r w:rsidR="00592D32" w:rsidRPr="00B51153">
              <w:rPr>
                <w:bCs/>
                <w:lang w:eastAsia="zh-CN"/>
              </w:rPr>
              <w:t>s</w:t>
            </w:r>
          </w:p>
          <w:p w14:paraId="0C98FB7C" w14:textId="766C6000" w:rsidR="00084F09" w:rsidRPr="00B51153" w:rsidRDefault="007F0AE2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Discuss</w:t>
            </w:r>
            <w:r w:rsidRPr="00B51153">
              <w:rPr>
                <w:bCs/>
              </w:rPr>
              <w:t xml:space="preserve"> and agree on</w:t>
            </w:r>
            <w:r w:rsidR="00084F09" w:rsidRPr="00B51153">
              <w:rPr>
                <w:bCs/>
              </w:rPr>
              <w:t xml:space="preserve"> the </w:t>
            </w:r>
            <w:r w:rsidR="00232F41" w:rsidRPr="00B51153">
              <w:rPr>
                <w:bCs/>
              </w:rPr>
              <w:t>high-level</w:t>
            </w:r>
            <w:r w:rsidR="007F7F32" w:rsidRPr="00B51153">
              <w:rPr>
                <w:bCs/>
              </w:rPr>
              <w:t xml:space="preserve"> </w:t>
            </w:r>
            <w:r w:rsidR="00AF3F49" w:rsidRPr="00B51153">
              <w:rPr>
                <w:bCs/>
              </w:rPr>
              <w:t xml:space="preserve">principles </w:t>
            </w:r>
            <w:r w:rsidR="0060307E" w:rsidRPr="00B51153">
              <w:rPr>
                <w:bCs/>
                <w:lang w:eastAsia="zh-CN"/>
              </w:rPr>
              <w:t>of</w:t>
            </w:r>
            <w:r w:rsidR="00C874BD" w:rsidRPr="00B51153">
              <w:rPr>
                <w:bCs/>
              </w:rPr>
              <w:t xml:space="preserve"> </w:t>
            </w:r>
            <w:r w:rsidR="007F7F32" w:rsidRPr="00B51153">
              <w:rPr>
                <w:bCs/>
              </w:rPr>
              <w:t xml:space="preserve">further </w:t>
            </w:r>
            <w:r w:rsidR="00C874BD" w:rsidRPr="00B51153">
              <w:rPr>
                <w:bCs/>
              </w:rPr>
              <w:t>down-</w:t>
            </w:r>
            <w:r w:rsidR="00C874BD" w:rsidRPr="00B51153">
              <w:rPr>
                <w:bCs/>
                <w:lang w:eastAsia="zh-CN"/>
              </w:rPr>
              <w:t>selection</w:t>
            </w:r>
          </w:p>
        </w:tc>
      </w:tr>
      <w:tr w:rsidR="00B51153" w:rsidRPr="00B51153" w14:paraId="036F5DC1" w14:textId="77777777" w:rsidTr="005B3D64">
        <w:trPr>
          <w:trHeight w:val="45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6ADE96D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2024</w:t>
            </w:r>
          </w:p>
          <w:p w14:paraId="1656E1DA" w14:textId="77777777" w:rsidR="009D5E85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RAN1#116bis (2 TU)</w:t>
            </w:r>
          </w:p>
          <w:p w14:paraId="74EC36BA" w14:textId="6D63523D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RAN4#110bis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7EAB018" w14:textId="35DB231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</w:rPr>
            </w:pPr>
            <w:bookmarkStart w:id="100" w:name="OLE_LINK1"/>
            <w:r w:rsidRPr="00B51153">
              <w:rPr>
                <w:b/>
                <w:sz w:val="20"/>
                <w:szCs w:val="20"/>
                <w:lang w:eastAsia="zh-CN"/>
              </w:rPr>
              <w:t>RAN</w:t>
            </w:r>
            <w:r w:rsidRPr="00B51153">
              <w:rPr>
                <w:b/>
                <w:sz w:val="20"/>
                <w:szCs w:val="20"/>
              </w:rPr>
              <w:t>1</w:t>
            </w:r>
          </w:p>
          <w:p w14:paraId="1E81002B" w14:textId="52EEF757" w:rsidR="00BC34DA" w:rsidRPr="00B51153" w:rsidRDefault="00342C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bookmarkEnd w:id="100"/>
            <w:r w:rsidR="00AF3F49" w:rsidRPr="00B51153">
              <w:rPr>
                <w:bCs/>
              </w:rPr>
              <w:t>discussion</w:t>
            </w:r>
            <w:r w:rsidR="00BC34DA" w:rsidRPr="00B51153">
              <w:rPr>
                <w:bCs/>
              </w:rPr>
              <w:t xml:space="preserve"> on indication of time</w:t>
            </w:r>
            <w:r w:rsidR="00E475FF" w:rsidRPr="00B51153">
              <w:rPr>
                <w:bCs/>
              </w:rPr>
              <w:t xml:space="preserve"> </w:t>
            </w:r>
            <w:r w:rsidR="00E475FF" w:rsidRPr="00B51153">
              <w:rPr>
                <w:bCs/>
                <w:lang w:eastAsia="zh-CN"/>
              </w:rPr>
              <w:t>and</w:t>
            </w:r>
            <w:r w:rsidR="00E475FF" w:rsidRPr="00B51153">
              <w:rPr>
                <w:bCs/>
              </w:rPr>
              <w:t xml:space="preserve"> </w:t>
            </w:r>
            <w:r w:rsidR="00BC34DA" w:rsidRPr="00B51153">
              <w:rPr>
                <w:bCs/>
              </w:rPr>
              <w:t xml:space="preserve">frequency location of </w:t>
            </w:r>
            <w:proofErr w:type="spellStart"/>
            <w:r w:rsidR="00BC34DA" w:rsidRPr="00B51153">
              <w:rPr>
                <w:bCs/>
              </w:rPr>
              <w:t>SBFD</w:t>
            </w:r>
            <w:proofErr w:type="spellEnd"/>
            <w:r w:rsidR="00BC34DA" w:rsidRPr="00B51153">
              <w:rPr>
                <w:bCs/>
              </w:rPr>
              <w:t xml:space="preserve"> </w:t>
            </w:r>
            <w:proofErr w:type="spellStart"/>
            <w:r w:rsidR="00BC34DA" w:rsidRPr="00B51153">
              <w:rPr>
                <w:bCs/>
              </w:rPr>
              <w:t>subbands</w:t>
            </w:r>
            <w:proofErr w:type="spellEnd"/>
            <w:r w:rsidR="00BC34DA" w:rsidRPr="00B51153">
              <w:rPr>
                <w:bCs/>
              </w:rPr>
              <w:t xml:space="preserve"> </w:t>
            </w:r>
          </w:p>
          <w:p w14:paraId="4D2DE8A7" w14:textId="5DADEFA7" w:rsidR="00EC071C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Start</w:t>
            </w:r>
            <w:r w:rsidRPr="00B51153">
              <w:rPr>
                <w:bCs/>
              </w:rPr>
              <w:t xml:space="preserve">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74CFBA2C" w14:textId="3200B08B" w:rsidR="00997A28" w:rsidRPr="00B51153" w:rsidRDefault="00397CAD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Focus</w:t>
            </w:r>
            <w:r w:rsidR="00343C8F" w:rsidRPr="00B51153">
              <w:rPr>
                <w:rFonts w:eastAsiaTheme="minorEastAsia"/>
                <w:lang w:eastAsia="zh-CN"/>
              </w:rPr>
              <w:t xml:space="preserve"> on </w:t>
            </w:r>
            <w:r w:rsidR="00997A28" w:rsidRPr="00B51153">
              <w:rPr>
                <w:rFonts w:eastAsiaTheme="minorEastAsia"/>
                <w:lang w:eastAsia="zh-CN"/>
              </w:rPr>
              <w:t>t</w:t>
            </w:r>
            <w:r w:rsidR="00997A28" w:rsidRPr="00B51153">
              <w:rPr>
                <w:rFonts w:eastAsia="Malgun Gothic"/>
                <w:lang w:eastAsia="ko-KR"/>
              </w:rPr>
              <w:t xml:space="preserve">ransmission and reception behaviours on </w:t>
            </w:r>
            <w:proofErr w:type="spellStart"/>
            <w:r w:rsidR="00997A28" w:rsidRPr="00B51153">
              <w:rPr>
                <w:rFonts w:eastAsia="Malgun Gothic"/>
                <w:lang w:eastAsia="ko-KR"/>
              </w:rPr>
              <w:t>SBFD</w:t>
            </w:r>
            <w:proofErr w:type="spellEnd"/>
            <w:r w:rsidR="00997A28" w:rsidRPr="00B51153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="00997A28"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="00997A28"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proofErr w:type="spellStart"/>
            <w:r w:rsidR="00997A28" w:rsidRPr="00B51153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="00997A28" w:rsidRPr="00B51153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="00997A28"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1A3A61D9" w14:textId="7AD7B302" w:rsidR="00EC071C" w:rsidRPr="00B51153" w:rsidRDefault="00AF3F49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</w:t>
            </w:r>
            <w:r w:rsidR="00BC34DA" w:rsidRPr="00B51153">
              <w:rPr>
                <w:bCs/>
              </w:rPr>
              <w:t xml:space="preserve">discussion on SBFD operation to support random access in SBFD symbols </w:t>
            </w:r>
            <w:r w:rsidRPr="00B51153">
              <w:rPr>
                <w:bCs/>
              </w:rPr>
              <w:t>including the</w:t>
            </w:r>
            <w:r w:rsidR="00BC34DA" w:rsidRPr="00B51153">
              <w:rPr>
                <w:bCs/>
              </w:rPr>
              <w:t xml:space="preserve"> study for UEs in RRC_IDLE/INACTIVE mode</w:t>
            </w:r>
          </w:p>
          <w:p w14:paraId="0E56D9F6" w14:textId="1CFA9C8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Continue discussion on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67D5BE8C" w14:textId="0212F3DE" w:rsidR="001D35D7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 w:rsidRPr="00B51153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RAN4</w:t>
            </w:r>
          </w:p>
          <w:p w14:paraId="50FBF310" w14:textId="5E6C6F2F" w:rsidR="00E44670" w:rsidRPr="00B51153" w:rsidRDefault="00C7298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 w:hint="eastAsia"/>
                <w:lang w:eastAsia="zh-CN"/>
              </w:rPr>
              <w:t>St</w:t>
            </w:r>
            <w:r w:rsidRPr="00B51153">
              <w:rPr>
                <w:rFonts w:eastAsiaTheme="minorEastAsia"/>
                <w:lang w:eastAsia="zh-CN"/>
              </w:rPr>
              <w:t xml:space="preserve">art discussion on BS RF requirements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3167DEA2" w14:textId="5A2649DF" w:rsidR="00CE4D82" w:rsidRPr="00B51153" w:rsidRDefault="00032870" w:rsidP="00CE4D8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hint="eastAsia"/>
                <w:bCs/>
                <w:lang w:eastAsia="zh-CN"/>
              </w:rPr>
              <w:t>D</w:t>
            </w:r>
            <w:r w:rsidRPr="00B51153">
              <w:rPr>
                <w:bCs/>
              </w:rPr>
              <w:t xml:space="preserve">iscuss on </w:t>
            </w:r>
            <w:r w:rsidR="00D339F2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30DE25EB" w14:textId="5C841C4E" w:rsidR="00CE4D82" w:rsidRPr="00B51153" w:rsidRDefault="00CE4D8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Discuss </w:t>
            </w:r>
            <w:r w:rsidR="00032870" w:rsidRPr="00B51153">
              <w:rPr>
                <w:bCs/>
              </w:rPr>
              <w:t>on the necessity of</w:t>
            </w:r>
            <w:r w:rsidRPr="00B51153">
              <w:rPr>
                <w:bCs/>
              </w:rPr>
              <w:t xml:space="preserve"> </w:t>
            </w:r>
            <w:r w:rsidR="007F2F6B" w:rsidRPr="00B51153">
              <w:rPr>
                <w:bCs/>
              </w:rPr>
              <w:t xml:space="preserve">introducing </w:t>
            </w:r>
            <w:r w:rsidRPr="00B51153">
              <w:rPr>
                <w:bCs/>
              </w:rPr>
              <w:t>new requirements for SBFD operation</w:t>
            </w:r>
            <w:r w:rsidR="007F2F6B" w:rsidRPr="00B51153">
              <w:rPr>
                <w:bCs/>
              </w:rPr>
              <w:t>, identified in study item</w:t>
            </w:r>
          </w:p>
          <w:p w14:paraId="24FC705D" w14:textId="6691F352" w:rsidR="00342CDC" w:rsidRPr="00B51153" w:rsidRDefault="00342CDC" w:rsidP="00A24115">
            <w:pPr>
              <w:spacing w:after="0"/>
              <w:jc w:val="left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B51153" w:rsidRPr="00B51153" w14:paraId="7F07D501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26C70E7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May, 2024</w:t>
            </w:r>
          </w:p>
          <w:p w14:paraId="75344C2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RAN1#117 (2 TU)</w:t>
            </w:r>
          </w:p>
          <w:p w14:paraId="725B104B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RAN4#111 (0.25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F9E1EC6" w14:textId="1FEFC210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576A205D" w14:textId="2EBF82D5" w:rsidR="007F7F32" w:rsidRPr="00B51153" w:rsidRDefault="00EC071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Agree</w:t>
            </w:r>
            <w:r w:rsidRPr="00B51153">
              <w:rPr>
                <w:bCs/>
              </w:rPr>
              <w:t xml:space="preserve"> </w:t>
            </w:r>
            <w:r w:rsidRPr="00B51153">
              <w:rPr>
                <w:bCs/>
                <w:lang w:eastAsia="zh-CN"/>
              </w:rPr>
              <w:t>on</w:t>
            </w:r>
            <w:r w:rsidR="0098707F" w:rsidRPr="00B51153">
              <w:rPr>
                <w:bCs/>
              </w:rPr>
              <w:t xml:space="preserve"> the detailed design of</w:t>
            </w:r>
            <w:r w:rsidR="007F7F32" w:rsidRPr="00B51153">
              <w:rPr>
                <w:bCs/>
              </w:rPr>
              <w:t xml:space="preserve"> indication of time</w:t>
            </w:r>
            <w:r w:rsidR="0098707F" w:rsidRPr="00B51153">
              <w:rPr>
                <w:bCs/>
              </w:rPr>
              <w:t xml:space="preserve"> and </w:t>
            </w:r>
            <w:r w:rsidR="007F7F32" w:rsidRPr="00B51153">
              <w:rPr>
                <w:bCs/>
              </w:rPr>
              <w:t xml:space="preserve">frequency location of </w:t>
            </w:r>
            <w:proofErr w:type="spellStart"/>
            <w:r w:rsidR="007F7F32" w:rsidRPr="00B51153">
              <w:rPr>
                <w:bCs/>
              </w:rPr>
              <w:t>SBFD</w:t>
            </w:r>
            <w:proofErr w:type="spellEnd"/>
            <w:r w:rsidR="007F7F32" w:rsidRPr="00B51153">
              <w:rPr>
                <w:bCs/>
              </w:rPr>
              <w:t xml:space="preserve"> </w:t>
            </w:r>
            <w:proofErr w:type="spellStart"/>
            <w:r w:rsidR="007F7F32" w:rsidRPr="00B51153">
              <w:rPr>
                <w:bCs/>
              </w:rPr>
              <w:t>subbands</w:t>
            </w:r>
            <w:proofErr w:type="spellEnd"/>
            <w:r w:rsidR="007F7F32" w:rsidRPr="00B51153">
              <w:rPr>
                <w:bCs/>
              </w:rPr>
              <w:t xml:space="preserve"> </w:t>
            </w:r>
          </w:p>
          <w:p w14:paraId="51E98687" w14:textId="583654C9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 SBFD operation to support random access in SBFD symbols</w:t>
            </w:r>
            <w:r w:rsidR="00354BEC" w:rsidRPr="00B51153">
              <w:rPr>
                <w:bCs/>
              </w:rPr>
              <w:t xml:space="preserve"> and finalize </w:t>
            </w:r>
            <w:r w:rsidR="00F8654F" w:rsidRPr="00B51153">
              <w:rPr>
                <w:bCs/>
                <w:lang w:eastAsia="zh-CN"/>
              </w:rPr>
              <w:t>the</w:t>
            </w:r>
            <w:r w:rsidR="00F8654F" w:rsidRPr="00B51153">
              <w:rPr>
                <w:bCs/>
              </w:rPr>
              <w:t xml:space="preserve"> study </w:t>
            </w:r>
            <w:r w:rsidR="001D35D7" w:rsidRPr="00B51153">
              <w:rPr>
                <w:bCs/>
              </w:rPr>
              <w:t>for UEs</w:t>
            </w:r>
            <w:r w:rsidR="00F8654F" w:rsidRPr="00B51153">
              <w:rPr>
                <w:bCs/>
              </w:rPr>
              <w:t xml:space="preserve"> in RRC_IDLE/INACTIVE mode</w:t>
            </w:r>
          </w:p>
          <w:p w14:paraId="3F9BFA5F" w14:textId="36E975E9" w:rsidR="003574DB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57256D5F" w14:textId="7D4482A9" w:rsidR="00997A28" w:rsidRPr="00B51153" w:rsidRDefault="00997A28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343C8F" w:rsidRPr="00B51153">
              <w:rPr>
                <w:rFonts w:eastAsiaTheme="minorEastAsia"/>
                <w:lang w:eastAsia="zh-CN"/>
              </w:rPr>
              <w:t xml:space="preserve">discussion on </w:t>
            </w:r>
            <w:r w:rsidRPr="00B51153">
              <w:rPr>
                <w:rFonts w:eastAsiaTheme="minorEastAsia"/>
                <w:lang w:eastAsia="zh-CN"/>
              </w:rPr>
              <w:t>t</w:t>
            </w:r>
            <w:r w:rsidRPr="00B51153">
              <w:rPr>
                <w:rFonts w:eastAsia="Malgun Gothic"/>
                <w:lang w:eastAsia="ko-KR"/>
              </w:rPr>
              <w:t xml:space="preserve">ransmission and reception behaviours on </w:t>
            </w:r>
            <w:proofErr w:type="spellStart"/>
            <w:r w:rsidRPr="00B51153">
              <w:rPr>
                <w:rFonts w:eastAsia="Malgun Gothic"/>
                <w:lang w:eastAsia="ko-KR"/>
              </w:rPr>
              <w:t>SBFD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subbands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configured in DL and/or flexible symbol indicated by </w:t>
            </w:r>
            <w:proofErr w:type="spellStart"/>
            <w:r w:rsidRPr="00B51153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Pr="00B51153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Pr="00B51153">
              <w:rPr>
                <w:rFonts w:eastAsia="Malgun Gothic"/>
                <w:i/>
                <w:iCs/>
                <w:lang w:eastAsia="ko-KR"/>
              </w:rPr>
              <w:t>ConfigCommon</w:t>
            </w:r>
            <w:proofErr w:type="spellEnd"/>
          </w:p>
          <w:p w14:paraId="51E1BE7C" w14:textId="77777777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 on resource allocation in frequency domain in SBFD symbols</w:t>
            </w:r>
          </w:p>
          <w:p w14:paraId="355D4B7B" w14:textId="67A489CB" w:rsidR="00997A28" w:rsidRPr="00B51153" w:rsidRDefault="00997A28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Start discussion on enhancements on physical channels/signals and procedure across SBFD symbols and non-SBFD symbols in different slots</w:t>
            </w:r>
          </w:p>
          <w:p w14:paraId="51F6A689" w14:textId="2F5157AE" w:rsidR="008A4D98" w:rsidRPr="00B75A6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  <w:lang w:val="en-US"/>
              </w:rPr>
            </w:pPr>
            <w:r w:rsidRPr="00B51153">
              <w:rPr>
                <w:bCs/>
              </w:rPr>
              <w:t xml:space="preserve">Finalize the down-selection of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3600FC58" w14:textId="29FB5996" w:rsidR="00E9488F" w:rsidRPr="00B51153" w:rsidRDefault="00E9488F" w:rsidP="00B75A63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  <w:rPr>
                <w:bCs/>
                <w:lang w:val="en-US"/>
              </w:rPr>
            </w:pPr>
            <w:r>
              <w:rPr>
                <w:bCs/>
                <w:lang w:eastAsia="zh-CN"/>
              </w:rPr>
              <w:lastRenderedPageBreak/>
              <w:t xml:space="preserve">Send LS to RAN3 to inform the </w:t>
            </w:r>
            <w:r w:rsidR="008805CA">
              <w:rPr>
                <w:bCs/>
                <w:lang w:eastAsia="zh-CN"/>
              </w:rPr>
              <w:t xml:space="preserve">RAN1 </w:t>
            </w:r>
            <w:r>
              <w:rPr>
                <w:bCs/>
                <w:lang w:eastAsia="zh-CN"/>
              </w:rPr>
              <w:t xml:space="preserve">agreements on </w:t>
            </w:r>
            <w:r w:rsidRPr="00B51153">
              <w:rPr>
                <w:bCs/>
              </w:rPr>
              <w:t>down-selection of</w:t>
            </w:r>
            <w:r>
              <w:rPr>
                <w:bCs/>
                <w:lang w:eastAsia="zh-CN"/>
              </w:rPr>
              <w:t xml:space="preserve"> 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>-to-</w:t>
            </w:r>
            <w:proofErr w:type="spellStart"/>
            <w:r w:rsidRPr="00B51153">
              <w:rPr>
                <w:bCs/>
              </w:rPr>
              <w:t>gNB</w:t>
            </w:r>
            <w:proofErr w:type="spellEnd"/>
            <w:r w:rsidRPr="00B51153">
              <w:rPr>
                <w:bCs/>
              </w:rPr>
              <w:t xml:space="preserve"> CLI handling scheme(s) and UE-to-UE CLI handling scheme(s)</w:t>
            </w:r>
          </w:p>
          <w:p w14:paraId="4C10B417" w14:textId="77777777" w:rsidR="00945BA2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2C6678A" w14:textId="3EF56350" w:rsidR="000E25AE" w:rsidRPr="00B51153" w:rsidRDefault="000E25AE" w:rsidP="000E25AE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607ED227" w14:textId="533EC456" w:rsidR="000E25AE" w:rsidRPr="00B51153" w:rsidRDefault="000E25AE" w:rsidP="000E25AE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Continue d</w:t>
            </w:r>
            <w:r w:rsidRPr="00B51153">
              <w:rPr>
                <w:bCs/>
              </w:rPr>
              <w:t xml:space="preserve">iscussion on </w:t>
            </w:r>
            <w:r w:rsidR="004F05B6" w:rsidRPr="00B51153">
              <w:rPr>
                <w:bCs/>
              </w:rPr>
              <w:t xml:space="preserve">SBFD operation impact on </w:t>
            </w:r>
            <w:r w:rsidRPr="00B51153">
              <w:rPr>
                <w:bCs/>
              </w:rPr>
              <w:t>existing BS RF requirements</w:t>
            </w:r>
          </w:p>
          <w:p w14:paraId="2A8D050F" w14:textId="01978C02" w:rsidR="00E44670" w:rsidRPr="00FE6493" w:rsidRDefault="000E25AE" w:rsidP="00FE6493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</w:t>
            </w:r>
            <w:r w:rsidR="00D339F2" w:rsidRPr="00B51153">
              <w:rPr>
                <w:bCs/>
              </w:rPr>
              <w:t>the necessity of introducing new requirements for SBFD operation, identified in study item</w:t>
            </w:r>
          </w:p>
        </w:tc>
      </w:tr>
      <w:tr w:rsidR="00B51153" w:rsidRPr="00B51153" w14:paraId="34A38C5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6A838F48" w14:textId="77777777" w:rsidR="00F8534F" w:rsidRPr="00B51153" w:rsidRDefault="00F8534F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bookmarkStart w:id="101" w:name="_Hlk155888377"/>
            <w:bookmarkEnd w:id="94"/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August, 2024</w:t>
            </w:r>
          </w:p>
          <w:p w14:paraId="541CAA2D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 (2 TU)</w:t>
            </w:r>
          </w:p>
          <w:p w14:paraId="6AB96533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 (0.5 TU)</w:t>
            </w:r>
          </w:p>
          <w:p w14:paraId="656C4219" w14:textId="77777777" w:rsidR="00F8534F" w:rsidRPr="00B51153" w:rsidRDefault="00F8534F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29EDC7CE" w14:textId="702D39C4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0F88FFCC" w14:textId="058F62E2" w:rsidR="00F16667" w:rsidRPr="00B51153" w:rsidRDefault="0033781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Finalizing</w:t>
            </w:r>
            <w:r w:rsidR="0098707F" w:rsidRPr="00B51153">
              <w:rPr>
                <w:bCs/>
              </w:rPr>
              <w:t xml:space="preserve"> </w:t>
            </w:r>
            <w:r w:rsidR="0098707F" w:rsidRPr="00B51153">
              <w:rPr>
                <w:bCs/>
                <w:lang w:eastAsia="zh-CN"/>
              </w:rPr>
              <w:t>any</w:t>
            </w:r>
            <w:r w:rsidR="00117DA1" w:rsidRPr="00B51153">
              <w:rPr>
                <w:bCs/>
              </w:rPr>
              <w:t xml:space="preserve"> remaining issues</w:t>
            </w:r>
            <w:r w:rsidR="00F16667" w:rsidRPr="00B51153">
              <w:rPr>
                <w:bCs/>
              </w:rPr>
              <w:t xml:space="preserve"> on indication of time</w:t>
            </w:r>
            <w:r w:rsidRPr="00B51153">
              <w:rPr>
                <w:bCs/>
              </w:rPr>
              <w:t xml:space="preserve"> and </w:t>
            </w:r>
            <w:r w:rsidR="00F16667" w:rsidRPr="00B51153">
              <w:rPr>
                <w:bCs/>
              </w:rPr>
              <w:t xml:space="preserve">frequency location of </w:t>
            </w:r>
            <w:proofErr w:type="spellStart"/>
            <w:r w:rsidR="00F16667" w:rsidRPr="00B51153">
              <w:rPr>
                <w:bCs/>
              </w:rPr>
              <w:t>SBFD</w:t>
            </w:r>
            <w:proofErr w:type="spellEnd"/>
            <w:r w:rsidR="00F16667" w:rsidRPr="00B51153">
              <w:rPr>
                <w:bCs/>
              </w:rPr>
              <w:t xml:space="preserve"> </w:t>
            </w:r>
            <w:proofErr w:type="spellStart"/>
            <w:r w:rsidR="00F16667" w:rsidRPr="00B51153">
              <w:rPr>
                <w:bCs/>
              </w:rPr>
              <w:t>subbands</w:t>
            </w:r>
            <w:proofErr w:type="spellEnd"/>
          </w:p>
          <w:p w14:paraId="0036F9C9" w14:textId="07509FD4" w:rsidR="00F16667" w:rsidRPr="00B51153" w:rsidRDefault="00F16667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211CFA0" w14:textId="5D4651BD" w:rsidR="00117DA1" w:rsidRPr="00B51153" w:rsidRDefault="00117DA1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Continue discussion on</w:t>
            </w:r>
            <w:r w:rsidRPr="00B51153">
              <w:rPr>
                <w:rFonts w:eastAsia="Malgun Gothic"/>
                <w:lang w:eastAsia="ko-KR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lang w:eastAsia="ko-KR"/>
              </w:rPr>
              <w:t>behavior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and procedures in SBFD symbols and/or non-SBFD symbols for SBFD aware UE</w:t>
            </w:r>
          </w:p>
          <w:p w14:paraId="2F1A8192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 on resource allocation in frequency domain in SBFD symbols</w:t>
            </w:r>
          </w:p>
          <w:p w14:paraId="26E99CD3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>Continue discussion on enhancements on physical channels/signals and procedure across SBFD symbols and non-SBFD symbols in different slots</w:t>
            </w:r>
          </w:p>
          <w:p w14:paraId="6B321BDF" w14:textId="55A585A0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6DBAB765" w14:textId="1F2A0574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Start discussion on </w:t>
            </w:r>
            <w:r w:rsidR="00E4213A" w:rsidRPr="00B51153">
              <w:rPr>
                <w:rFonts w:eastAsia="Malgun Gothic"/>
                <w:lang w:eastAsia="ko-KR"/>
              </w:rPr>
              <w:t>c</w:t>
            </w:r>
            <w:r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in a </w:t>
            </w:r>
            <w:proofErr w:type="spellStart"/>
            <w:r w:rsidRPr="00B51153">
              <w:rPr>
                <w:rFonts w:eastAsia="Malgun Gothic"/>
                <w:lang w:eastAsia="ko-KR"/>
              </w:rPr>
              <w:t>SBFD</w:t>
            </w:r>
            <w:proofErr w:type="spellEnd"/>
            <w:r w:rsidRPr="00B51153">
              <w:rPr>
                <w:rFonts w:eastAsia="Malgun Gothic"/>
                <w:lang w:eastAsia="ko-KR"/>
              </w:rPr>
              <w:t xml:space="preserve"> symbol</w:t>
            </w:r>
          </w:p>
          <w:p w14:paraId="589CBB20" w14:textId="77F8CBEE" w:rsidR="00F8534F" w:rsidRPr="00B51153" w:rsidRDefault="00C479D9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bCs/>
              </w:rPr>
              <w:t>Start</w:t>
            </w:r>
            <w:r w:rsidR="00117DA1" w:rsidRPr="00B51153">
              <w:rPr>
                <w:bCs/>
              </w:rPr>
              <w:t xml:space="preserve"> discussion on</w:t>
            </w:r>
            <w:r w:rsidR="00F16667" w:rsidRPr="00B51153">
              <w:rPr>
                <w:bCs/>
              </w:rPr>
              <w:t xml:space="preserve"> 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>-to-</w:t>
            </w:r>
            <w:proofErr w:type="spellStart"/>
            <w:r w:rsidR="00F16667" w:rsidRPr="00B51153">
              <w:rPr>
                <w:bCs/>
              </w:rPr>
              <w:t>gNB</w:t>
            </w:r>
            <w:proofErr w:type="spellEnd"/>
            <w:r w:rsidR="00F16667" w:rsidRPr="00B51153">
              <w:rPr>
                <w:bCs/>
              </w:rPr>
              <w:t xml:space="preserve"> CLI handling scheme(s) </w:t>
            </w:r>
            <w:r w:rsidR="00F16667" w:rsidRPr="00B51153">
              <w:rPr>
                <w:bCs/>
                <w:lang w:eastAsia="zh-CN"/>
              </w:rPr>
              <w:t>and</w:t>
            </w:r>
            <w:r w:rsidR="00F16667" w:rsidRPr="00B51153">
              <w:rPr>
                <w:bCs/>
              </w:rPr>
              <w:t xml:space="preserve"> 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>-to-</w:t>
            </w:r>
            <w:r w:rsidR="00F16667" w:rsidRPr="00B51153">
              <w:rPr>
                <w:bCs/>
                <w:lang w:eastAsia="zh-CN"/>
              </w:rPr>
              <w:t>UE</w:t>
            </w:r>
            <w:r w:rsidR="00F16667" w:rsidRPr="00B51153">
              <w:rPr>
                <w:bCs/>
              </w:rPr>
              <w:t xml:space="preserve"> CLI handling scheme(s)</w:t>
            </w:r>
          </w:p>
          <w:p w14:paraId="405627AB" w14:textId="7E1394D2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5CB314CE" w14:textId="77777777" w:rsidR="008A4D98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 indication</w:t>
            </w:r>
            <w:r w:rsidRPr="00B51153">
              <w:rPr>
                <w:bCs/>
                <w:sz w:val="20"/>
                <w:szCs w:val="20"/>
              </w:rPr>
              <w:t xml:space="preserve"> of time and frequency location of </w:t>
            </w:r>
            <w:proofErr w:type="spellStart"/>
            <w:r w:rsidRPr="00B51153">
              <w:rPr>
                <w:bCs/>
                <w:sz w:val="20"/>
                <w:szCs w:val="20"/>
              </w:rPr>
              <w:t>SBFD</w:t>
            </w:r>
            <w:proofErr w:type="spellEnd"/>
            <w:r w:rsidRPr="00B5115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51153">
              <w:rPr>
                <w:bCs/>
                <w:sz w:val="20"/>
                <w:szCs w:val="20"/>
              </w:rPr>
              <w:t>subbands</w:t>
            </w:r>
            <w:proofErr w:type="spellEnd"/>
            <w:r w:rsidRPr="00B51153">
              <w:rPr>
                <w:bCs/>
                <w:sz w:val="20"/>
                <w:szCs w:val="20"/>
              </w:rPr>
              <w:t xml:space="preserve"> and </w:t>
            </w:r>
            <w:r w:rsidRPr="00B51153">
              <w:rPr>
                <w:bCs/>
                <w:sz w:val="20"/>
                <w:szCs w:val="20"/>
                <w:lang w:val="en-GB"/>
              </w:rPr>
              <w:t>assessment of RAN2 impacts of potential solutions</w:t>
            </w:r>
          </w:p>
          <w:p w14:paraId="0963D835" w14:textId="2FF81E67" w:rsidR="00E82086" w:rsidRPr="00B51153" w:rsidRDefault="008A4D98" w:rsidP="00A24115">
            <w:pPr>
              <w:numPr>
                <w:ilvl w:val="0"/>
                <w:numId w:val="4"/>
              </w:numPr>
              <w:spacing w:after="0"/>
              <w:jc w:val="left"/>
              <w:rPr>
                <w:bCs/>
                <w:sz w:val="20"/>
                <w:szCs w:val="20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Start discussion on</w:t>
            </w:r>
            <w:r w:rsidRPr="00B51153">
              <w:rPr>
                <w:bCs/>
                <w:sz w:val="20"/>
                <w:szCs w:val="20"/>
              </w:rPr>
              <w:t xml:space="preserve"> SBFD operation to support random access in SBFD symbols </w:t>
            </w:r>
            <w:r w:rsidRPr="00B51153">
              <w:rPr>
                <w:bCs/>
                <w:sz w:val="20"/>
                <w:szCs w:val="20"/>
                <w:lang w:val="en-GB"/>
              </w:rPr>
              <w:t>and assessment of RAN2 impacts of potential solutions</w:t>
            </w:r>
            <w:r w:rsidR="00E82086" w:rsidRPr="00B51153">
              <w:rPr>
                <w:bCs/>
                <w:sz w:val="20"/>
                <w:szCs w:val="20"/>
              </w:rPr>
              <w:t xml:space="preserve"> </w:t>
            </w:r>
          </w:p>
          <w:p w14:paraId="54D1CAE8" w14:textId="77777777" w:rsidR="00342CDC" w:rsidRPr="00B51153" w:rsidRDefault="00342CDC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RAN4</w:t>
            </w:r>
          </w:p>
          <w:p w14:paraId="1EED389F" w14:textId="4EE97087" w:rsidR="007F2F6B" w:rsidRPr="00B51153" w:rsidRDefault="007F2F6B" w:rsidP="007F2F6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0DA1EC81" w14:textId="272828CE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Progress achieved</w:t>
            </w:r>
            <w:r w:rsidR="00D339F2" w:rsidRPr="00B51153">
              <w:rPr>
                <w:bCs/>
                <w:lang w:eastAsia="zh-CN"/>
              </w:rPr>
              <w:t xml:space="preserve"> on </w:t>
            </w:r>
            <w:r w:rsidR="004F05B6" w:rsidRPr="00B51153">
              <w:rPr>
                <w:bCs/>
                <w:lang w:eastAsia="zh-CN"/>
              </w:rPr>
              <w:t xml:space="preserve">SBFD operation impact on some of </w:t>
            </w:r>
            <w:r w:rsidR="007F2F6B" w:rsidRPr="00B51153">
              <w:rPr>
                <w:bCs/>
              </w:rPr>
              <w:t>existing BS RF requirements</w:t>
            </w:r>
          </w:p>
          <w:p w14:paraId="17FAD8F2" w14:textId="2F490DFC" w:rsidR="007F2F6B" w:rsidRPr="00B51153" w:rsidRDefault="00A27D7B" w:rsidP="007F2F6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>Progress</w:t>
            </w:r>
            <w:r w:rsidR="00D339F2" w:rsidRPr="00B51153">
              <w:rPr>
                <w:bCs/>
              </w:rPr>
              <w:t xml:space="preserve"> achieved</w:t>
            </w:r>
            <w:r w:rsidR="007F2F6B" w:rsidRPr="00B51153">
              <w:rPr>
                <w:bCs/>
              </w:rPr>
              <w:t xml:space="preserve"> on </w:t>
            </w:r>
            <w:r w:rsidR="00D339F2" w:rsidRPr="00B51153">
              <w:rPr>
                <w:bCs/>
              </w:rPr>
              <w:t xml:space="preserve">the necessity </w:t>
            </w:r>
            <w:r w:rsidR="00D339F2" w:rsidRPr="00B51153">
              <w:rPr>
                <w:rFonts w:hint="eastAsia"/>
                <w:bCs/>
                <w:lang w:eastAsia="zh-CN"/>
              </w:rPr>
              <w:t>for</w:t>
            </w:r>
            <w:r w:rsidR="00D339F2" w:rsidRPr="00B51153">
              <w:rPr>
                <w:bCs/>
              </w:rPr>
              <w:t xml:space="preserve"> some of new requirements for SBFD operation, identified in study item</w:t>
            </w:r>
          </w:p>
          <w:p w14:paraId="73E7031D" w14:textId="74355FA4" w:rsidR="00E015D9" w:rsidRPr="00B51153" w:rsidRDefault="00B373DC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Start discussion on</w:t>
            </w:r>
            <w:r w:rsidR="00E42666" w:rsidRPr="00B51153">
              <w:rPr>
                <w:rFonts w:eastAsiaTheme="minorEastAsia"/>
                <w:lang w:eastAsia="zh-CN"/>
              </w:rPr>
              <w:t xml:space="preserve"> </w:t>
            </w:r>
            <w:r w:rsidR="00E015D9" w:rsidRPr="00B51153">
              <w:rPr>
                <w:rFonts w:eastAsiaTheme="minorEastAsia"/>
                <w:lang w:eastAsia="zh-CN"/>
              </w:rPr>
              <w:t>RRM core requirements for CLI handling mechanism(s)</w:t>
            </w:r>
          </w:p>
          <w:p w14:paraId="170E0406" w14:textId="3EA30ADE" w:rsidR="003D2886" w:rsidRPr="00B51153" w:rsidRDefault="003D2886" w:rsidP="003D2886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Discuss the necessity of</w:t>
            </w:r>
            <w:r w:rsidR="00B373DC" w:rsidRPr="00B51153">
              <w:rPr>
                <w:bCs/>
                <w:lang w:eastAsia="zh-CN"/>
              </w:rPr>
              <w:t xml:space="preserve"> m</w:t>
            </w:r>
            <w:r w:rsidR="00E015D9" w:rsidRPr="00B51153">
              <w:rPr>
                <w:bCs/>
                <w:lang w:eastAsia="zh-CN"/>
              </w:rPr>
              <w:t>easurement requirement</w:t>
            </w:r>
            <w:r w:rsidRPr="00B51153">
              <w:rPr>
                <w:bCs/>
                <w:lang w:eastAsia="zh-CN"/>
              </w:rPr>
              <w:t>(s)</w:t>
            </w:r>
            <w:r w:rsidR="00E015D9" w:rsidRPr="00B51153">
              <w:rPr>
                <w:bCs/>
                <w:lang w:eastAsia="zh-CN"/>
              </w:rPr>
              <w:t xml:space="preserve"> for CLI handling scheme</w:t>
            </w:r>
            <w:r w:rsidR="00B373DC" w:rsidRPr="00B51153">
              <w:rPr>
                <w:bCs/>
                <w:lang w:eastAsia="zh-CN"/>
              </w:rPr>
              <w:t>(s)</w:t>
            </w:r>
            <w:r w:rsidRPr="00B51153">
              <w:rPr>
                <w:bCs/>
                <w:lang w:eastAsia="zh-CN"/>
              </w:rPr>
              <w:t xml:space="preserve">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5309A7E" w14:textId="654B3ABD" w:rsidR="00E44670" w:rsidRPr="00B51153" w:rsidRDefault="00412DA5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Start</w:t>
            </w:r>
            <w:r w:rsidR="00E42666" w:rsidRPr="00B51153">
              <w:rPr>
                <w:rFonts w:eastAsia="Malgun Gothic"/>
                <w:lang w:eastAsia="ko-KR"/>
              </w:rPr>
              <w:t xml:space="preserve"> discussion on other RRM core requirements</w:t>
            </w:r>
            <w:r w:rsidR="00B226FD" w:rsidRPr="00B51153">
              <w:rPr>
                <w:rFonts w:eastAsia="Malgun Gothic"/>
                <w:lang w:eastAsia="ko-KR"/>
              </w:rPr>
              <w:t xml:space="preserve"> impact</w:t>
            </w:r>
            <w:r w:rsidR="00E42666" w:rsidRPr="00B51153">
              <w:rPr>
                <w:rFonts w:eastAsia="Malgun Gothic"/>
                <w:lang w:eastAsia="ko-KR"/>
              </w:rPr>
              <w:t xml:space="preserve"> identified for SBFD operation</w:t>
            </w:r>
          </w:p>
        </w:tc>
      </w:tr>
      <w:bookmarkEnd w:id="95"/>
      <w:bookmarkEnd w:id="99"/>
      <w:bookmarkEnd w:id="101"/>
      <w:tr w:rsidR="00B51153" w:rsidRPr="00B51153" w14:paraId="6ADCE373" w14:textId="77777777" w:rsidTr="005B3D64">
        <w:trPr>
          <w:trHeight w:val="20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014BEB2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October,2024</w:t>
            </w:r>
          </w:p>
          <w:p w14:paraId="58881EB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RAN1#118bis (2 TU)</w:t>
            </w:r>
          </w:p>
          <w:p w14:paraId="790E2DA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RAN2#127bis (0.5 TU)</w:t>
            </w:r>
          </w:p>
          <w:p w14:paraId="2FF9BA81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RAN3#125bis (0.25 TU)</w:t>
            </w:r>
          </w:p>
          <w:p w14:paraId="1A74BD1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RAN4#112bis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9F7C90" w14:textId="7DE1BACE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RAN1</w:t>
            </w:r>
          </w:p>
          <w:p w14:paraId="6BBF27AC" w14:textId="6F1B7177" w:rsidR="00D43F41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7E64B286" w14:textId="77777777" w:rsidR="006164F3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  <w:r w:rsidR="009C0974" w:rsidRPr="00B51153">
              <w:t xml:space="preserve"> </w:t>
            </w:r>
          </w:p>
          <w:p w14:paraId="6AEBD00D" w14:textId="77777777" w:rsidR="00887F7E" w:rsidRPr="00B51153" w:rsidRDefault="00887F7E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 on resource allocation in frequency domain in SBFD symbols</w:t>
            </w:r>
          </w:p>
          <w:p w14:paraId="73996879" w14:textId="77777777" w:rsidR="00887F7E" w:rsidRPr="00B51153" w:rsidRDefault="00887F7E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t>Continue discussion on enhancements on physical channels/signals and procedure across SBFD symbols and non-SBFD symbols in different slots</w:t>
            </w:r>
          </w:p>
          <w:p w14:paraId="5F49DD92" w14:textId="259704CC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onfigurations for SRS, PUCCH and PUSCH on SBFD symbols and non-SBFD symbols </w:t>
            </w:r>
          </w:p>
          <w:p w14:paraId="224C79DD" w14:textId="644639A9" w:rsidR="00887F7E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t xml:space="preserve">discussion on </w:t>
            </w:r>
            <w:r w:rsidRPr="00B51153">
              <w:t>c</w:t>
            </w:r>
            <w:r w:rsidR="00887F7E" w:rsidRPr="00B51153">
              <w:t xml:space="preserve">ollision handling between DL reception in DL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(s) and UL transmission in UL </w:t>
            </w:r>
            <w:proofErr w:type="spellStart"/>
            <w:r w:rsidR="00887F7E" w:rsidRPr="00B51153">
              <w:t>subband</w:t>
            </w:r>
            <w:proofErr w:type="spellEnd"/>
            <w:r w:rsidR="00887F7E" w:rsidRPr="00B51153">
              <w:t xml:space="preserve"> in a </w:t>
            </w:r>
            <w:proofErr w:type="spellStart"/>
            <w:r w:rsidR="00887F7E" w:rsidRPr="00B51153">
              <w:t>SBFD</w:t>
            </w:r>
            <w:proofErr w:type="spellEnd"/>
            <w:r w:rsidR="00887F7E" w:rsidRPr="00B51153">
              <w:t xml:space="preserve"> symbol </w:t>
            </w:r>
          </w:p>
          <w:p w14:paraId="405D2CA5" w14:textId="761A7F52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lastRenderedPageBreak/>
              <w:t xml:space="preserve">Continue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51869DB7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RAN2</w:t>
            </w:r>
          </w:p>
          <w:p w14:paraId="345D654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indication of time and frequency location of </w:t>
            </w:r>
            <w:proofErr w:type="spellStart"/>
            <w:r w:rsidRPr="00B51153">
              <w:t>SBFD</w:t>
            </w:r>
            <w:proofErr w:type="spellEnd"/>
            <w:r w:rsidRPr="00B51153">
              <w:t xml:space="preserve"> </w:t>
            </w:r>
            <w:proofErr w:type="spellStart"/>
            <w:r w:rsidRPr="00B51153">
              <w:t>subbands</w:t>
            </w:r>
            <w:proofErr w:type="spellEnd"/>
            <w:r w:rsidRPr="00B51153">
              <w:t xml:space="preserve"> and RAN2 impacts of the potential solutions </w:t>
            </w:r>
          </w:p>
          <w:p w14:paraId="7E030891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Continue discussion on SBFD operation to support random access in SBFD symbols and RAN2 impacts of the potential solutions </w:t>
            </w:r>
          </w:p>
          <w:p w14:paraId="556C9038" w14:textId="77777777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UEs and assessment of RAN2 impacts of potential solutions</w:t>
            </w:r>
          </w:p>
          <w:p w14:paraId="40E5A3C3" w14:textId="07E1100F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Start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 and assessment of RAN2 impacts of potential solutions</w:t>
            </w:r>
          </w:p>
          <w:p w14:paraId="44C84D80" w14:textId="77777777" w:rsidR="008A4D98" w:rsidRPr="00B51153" w:rsidRDefault="008A4D98" w:rsidP="00A24115">
            <w:pPr>
              <w:spacing w:after="0"/>
              <w:jc w:val="left"/>
              <w:rPr>
                <w:b/>
                <w:sz w:val="20"/>
                <w:szCs w:val="20"/>
                <w:lang w:eastAsia="zh-CN"/>
              </w:rPr>
            </w:pPr>
            <w:r w:rsidRPr="00B51153">
              <w:rPr>
                <w:b/>
                <w:sz w:val="20"/>
                <w:szCs w:val="20"/>
                <w:lang w:eastAsia="zh-CN"/>
              </w:rPr>
              <w:t>RAN3</w:t>
            </w:r>
          </w:p>
          <w:p w14:paraId="53520349" w14:textId="29DDB841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Start discussion on </w:t>
            </w:r>
            <w:proofErr w:type="spellStart"/>
            <w:r w:rsidRPr="008469B6">
              <w:rPr>
                <w:highlight w:val="yellow"/>
              </w:rPr>
              <w:t>RAN3</w:t>
            </w:r>
            <w:proofErr w:type="spellEnd"/>
            <w:r w:rsidRPr="008469B6">
              <w:rPr>
                <w:highlight w:val="yellow"/>
              </w:rPr>
              <w:t xml:space="preserve"> impact of </w:t>
            </w:r>
            <w:proofErr w:type="spellStart"/>
            <w:r w:rsidRPr="008469B6">
              <w:rPr>
                <w:highlight w:val="yellow"/>
              </w:rPr>
              <w:t>gNB</w:t>
            </w:r>
            <w:proofErr w:type="spellEnd"/>
            <w:r w:rsidRPr="008469B6">
              <w:rPr>
                <w:highlight w:val="yellow"/>
              </w:rPr>
              <w:t>-to-</w:t>
            </w:r>
            <w:proofErr w:type="spellStart"/>
            <w:r w:rsidRPr="008469B6">
              <w:rPr>
                <w:highlight w:val="yellow"/>
              </w:rPr>
              <w:t>gNB</w:t>
            </w:r>
            <w:proofErr w:type="spellEnd"/>
            <w:r w:rsidRPr="008469B6">
              <w:rPr>
                <w:highlight w:val="yellow"/>
              </w:rPr>
              <w:t xml:space="preserve"> CLI handling scheme(s) </w:t>
            </w:r>
          </w:p>
          <w:p w14:paraId="0C54F4EB" w14:textId="270CC36E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7D0DE00D" w14:textId="694A1BF3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</w:p>
          <w:p w14:paraId="18593F12" w14:textId="5B1F2074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 xml:space="preserve">Progress achieved on SBFD operation impact on some of </w:t>
            </w:r>
            <w:r w:rsidRPr="00B51153">
              <w:rPr>
                <w:bCs/>
              </w:rPr>
              <w:t>existing BS RF requirements</w:t>
            </w:r>
          </w:p>
          <w:p w14:paraId="32D56231" w14:textId="58AF55F7" w:rsidR="00A27D7B" w:rsidRPr="00B51153" w:rsidRDefault="00A27D7B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</w:rPr>
              <w:t xml:space="preserve">Progress achieved on the necessity </w:t>
            </w:r>
            <w:r w:rsidRPr="00B51153">
              <w:rPr>
                <w:rFonts w:hint="eastAsia"/>
                <w:bCs/>
                <w:lang w:eastAsia="zh-CN"/>
              </w:rPr>
              <w:t>for</w:t>
            </w:r>
            <w:r w:rsidRPr="00B51153">
              <w:rPr>
                <w:bCs/>
              </w:rPr>
              <w:t xml:space="preserve"> some of new requirements for SBFD operation, identified in study item</w:t>
            </w:r>
          </w:p>
          <w:p w14:paraId="2B9A6DD0" w14:textId="0FE4BCE5" w:rsidR="00B226FD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5E73970F" w14:textId="552F534A" w:rsidR="00B226FD" w:rsidRPr="00B51153" w:rsidRDefault="00B226FD" w:rsidP="00B226FD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Further discuss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0B879146" w14:textId="1D00B0C5" w:rsidR="008A4D98" w:rsidRPr="00B51153" w:rsidRDefault="00B226FD" w:rsidP="00B226FD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bCs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1510F5C0" w14:textId="77777777" w:rsidTr="005B3D64">
        <w:trPr>
          <w:trHeight w:val="107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370E9562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November, 2024</w:t>
            </w:r>
          </w:p>
          <w:p w14:paraId="4585ABF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RAN1#119 (2 TU)</w:t>
            </w:r>
          </w:p>
          <w:p w14:paraId="34220023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RAN2#128 (0.5 TU)</w:t>
            </w:r>
          </w:p>
          <w:p w14:paraId="176C126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RAN3#126 (0.25 TU)</w:t>
            </w:r>
          </w:p>
          <w:p w14:paraId="280B1BD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RAN4#113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C49B8DF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RAN1</w:t>
            </w:r>
          </w:p>
          <w:p w14:paraId="34066244" w14:textId="5432CD50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48E1DDE5" w14:textId="0CEEA8E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UE transmission, reception and measurement </w:t>
            </w:r>
            <w:proofErr w:type="spellStart"/>
            <w:r w:rsidRPr="00B51153">
              <w:rPr>
                <w:kern w:val="24"/>
              </w:rPr>
              <w:t>behavior</w:t>
            </w:r>
            <w:proofErr w:type="spellEnd"/>
            <w:r w:rsidRPr="00B51153">
              <w:rPr>
                <w:kern w:val="24"/>
              </w:rPr>
              <w:t xml:space="preserve"> and procedures in SBFD symbols and/or non-SBFD symbols for SBFD aware UE</w:t>
            </w:r>
          </w:p>
          <w:p w14:paraId="7A9B0B0D" w14:textId="2BB0BA06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 on resource allocation in frequency domain in SBFD symbols</w:t>
            </w:r>
          </w:p>
          <w:p w14:paraId="2903F4A0" w14:textId="04FCAE60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>discussion on enhancements on physical channels/signals and procedure across SBFD symbols and non-SBFD symbols in different slots</w:t>
            </w:r>
          </w:p>
          <w:p w14:paraId="17CC5E31" w14:textId="4135374A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bCs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34AA0BFF" w14:textId="07A9D531" w:rsidR="00887F7E" w:rsidRPr="00B51153" w:rsidRDefault="00E4213A" w:rsidP="00A27D7B">
            <w:pPr>
              <w:pStyle w:val="af3"/>
              <w:numPr>
                <w:ilvl w:val="1"/>
                <w:numId w:val="34"/>
              </w:numPr>
              <w:snapToGrid w:val="0"/>
              <w:spacing w:after="0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="Malgun Gothic"/>
                <w:lang w:eastAsia="ko-KR"/>
              </w:rPr>
              <w:t xml:space="preserve">Continue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SBFD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symbol</w:t>
            </w:r>
          </w:p>
          <w:p w14:paraId="763A5DC1" w14:textId="2476C92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16F9DFEE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RAN2</w:t>
            </w:r>
          </w:p>
          <w:p w14:paraId="7F6D5B07" w14:textId="6E2EDDA4" w:rsidR="008A4D98" w:rsidRPr="00B51153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>Continue discussion and conclude stage-2 details of the solutions and RAN2 impacts</w:t>
            </w:r>
          </w:p>
          <w:p w14:paraId="5B78FB98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RAN3</w:t>
            </w:r>
          </w:p>
          <w:p w14:paraId="4D4AF5DF" w14:textId="2A535EE6" w:rsidR="008A4D98" w:rsidRPr="008469B6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  <w:highlight w:val="yellow"/>
              </w:rPr>
            </w:pPr>
            <w:r w:rsidRPr="008469B6">
              <w:rPr>
                <w:kern w:val="24"/>
                <w:highlight w:val="yellow"/>
              </w:rPr>
              <w:t xml:space="preserve">Continue discussion on </w:t>
            </w:r>
            <w:proofErr w:type="spellStart"/>
            <w:r w:rsidRPr="008469B6">
              <w:rPr>
                <w:kern w:val="24"/>
                <w:highlight w:val="yellow"/>
              </w:rPr>
              <w:t>RAN3</w:t>
            </w:r>
            <w:proofErr w:type="spellEnd"/>
            <w:r w:rsidRPr="008469B6">
              <w:rPr>
                <w:kern w:val="24"/>
                <w:highlight w:val="yellow"/>
              </w:rPr>
              <w:t xml:space="preserve"> impact of </w:t>
            </w:r>
            <w:proofErr w:type="spellStart"/>
            <w:r w:rsidRPr="008469B6">
              <w:rPr>
                <w:kern w:val="24"/>
                <w:highlight w:val="yellow"/>
              </w:rPr>
              <w:t>gNB</w:t>
            </w:r>
            <w:proofErr w:type="spellEnd"/>
            <w:r w:rsidRPr="008469B6">
              <w:rPr>
                <w:kern w:val="24"/>
                <w:highlight w:val="yellow"/>
              </w:rPr>
              <w:t>-to-</w:t>
            </w:r>
            <w:proofErr w:type="spellStart"/>
            <w:r w:rsidRPr="008469B6">
              <w:rPr>
                <w:kern w:val="24"/>
                <w:highlight w:val="yellow"/>
              </w:rPr>
              <w:t>gNB</w:t>
            </w:r>
            <w:proofErr w:type="spellEnd"/>
            <w:r w:rsidRPr="008469B6">
              <w:rPr>
                <w:kern w:val="24"/>
                <w:highlight w:val="yellow"/>
              </w:rPr>
              <w:t xml:space="preserve"> CLI handling scheme(s) </w:t>
            </w:r>
          </w:p>
          <w:p w14:paraId="0DF62C53" w14:textId="67589B4E" w:rsidR="008A4D98" w:rsidRPr="008469B6" w:rsidRDefault="008A4D98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kern w:val="24"/>
                <w:highlight w:val="yellow"/>
              </w:rPr>
            </w:pPr>
            <w:r w:rsidRPr="008469B6">
              <w:rPr>
                <w:kern w:val="24"/>
                <w:highlight w:val="yellow"/>
              </w:rPr>
              <w:t>Start drafting and endorse BLCRs</w:t>
            </w:r>
          </w:p>
          <w:p w14:paraId="1334AD55" w14:textId="77777777" w:rsidR="008A4D98" w:rsidRPr="00B51153" w:rsidRDefault="008A4D98" w:rsidP="00A24115">
            <w:pPr>
              <w:tabs>
                <w:tab w:val="left" w:pos="360"/>
              </w:tabs>
              <w:autoSpaceDE/>
              <w:autoSpaceDN/>
              <w:spacing w:after="0"/>
              <w:jc w:val="left"/>
              <w:rPr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b/>
                <w:bCs/>
                <w:kern w:val="24"/>
                <w:sz w:val="20"/>
                <w:szCs w:val="20"/>
              </w:rPr>
              <w:t>RAN4</w:t>
            </w:r>
          </w:p>
          <w:p w14:paraId="0099D048" w14:textId="3C67E1AB" w:rsidR="00A27D7B" w:rsidRPr="00B51153" w:rsidRDefault="00A27D7B" w:rsidP="00A27D7B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27D80CCF" w14:textId="78493D40" w:rsidR="00A27D7B" w:rsidRPr="00B51153" w:rsidRDefault="00A27D7B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Progress achieved on SBFD operation impact on some of existing BS RF requirements</w:t>
            </w:r>
          </w:p>
          <w:p w14:paraId="02D68148" w14:textId="538910FD" w:rsidR="00C27042" w:rsidRPr="00B51153" w:rsidRDefault="00C27042" w:rsidP="00C27042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 on whether new requirements for SBFD operation identified in study item are introduced</w:t>
            </w:r>
          </w:p>
          <w:p w14:paraId="32E520A1" w14:textId="139B1D4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1B21886C" w14:textId="40BE9C4F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4D38BF55" w14:textId="707B5918" w:rsidR="008A4D98" w:rsidRPr="00B51153" w:rsidRDefault="00412DA5" w:rsidP="00412DA5">
            <w:pPr>
              <w:pStyle w:val="af3"/>
              <w:numPr>
                <w:ilvl w:val="0"/>
                <w:numId w:val="34"/>
              </w:numPr>
              <w:autoSpaceDE/>
              <w:autoSpaceDN/>
              <w:spacing w:after="0"/>
              <w:rPr>
                <w:kern w:val="24"/>
              </w:rPr>
            </w:pPr>
            <w:r w:rsidRPr="00B51153">
              <w:rPr>
                <w:rFonts w:eastAsia="Malgun Gothic"/>
                <w:lang w:eastAsia="ko-KR"/>
              </w:rPr>
              <w:lastRenderedPageBreak/>
              <w:t>Continue discussion on other RRM core requirements impact identified for SBFD operation</w:t>
            </w:r>
          </w:p>
        </w:tc>
      </w:tr>
      <w:tr w:rsidR="00B51153" w:rsidRPr="00B51153" w14:paraId="1E71F4C8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46B0805F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February, 2025</w:t>
            </w:r>
          </w:p>
          <w:p w14:paraId="7C398A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 (2 TU)</w:t>
            </w:r>
          </w:p>
          <w:p w14:paraId="4675417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 (0.5 TU)</w:t>
            </w:r>
          </w:p>
          <w:p w14:paraId="1B5C9F70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 (0.5 TU)</w:t>
            </w:r>
          </w:p>
          <w:p w14:paraId="4B5D4A2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29446FB" w14:textId="228A8BCC" w:rsidR="009C0974" w:rsidRPr="00B51153" w:rsidRDefault="008A4D98" w:rsidP="00A24115">
            <w:pPr>
              <w:pStyle w:val="af5"/>
              <w:tabs>
                <w:tab w:val="left" w:pos="360"/>
              </w:tabs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  <w:lang w:val="en-GB"/>
              </w:rPr>
              <w:t>RAN1</w:t>
            </w:r>
          </w:p>
          <w:p w14:paraId="5DC17B9D" w14:textId="3496B2AF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kern w:val="24"/>
              </w:rPr>
            </w:pPr>
            <w:r w:rsidRPr="00B51153">
              <w:rPr>
                <w:kern w:val="24"/>
              </w:rPr>
              <w:t xml:space="preserve">Continue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2B97DD22" w14:textId="77777777" w:rsidR="009C0974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discussion on</w:t>
            </w:r>
            <w:r w:rsidRPr="00B51153">
              <w:rPr>
                <w:rFonts w:eastAsia="Malgun Gothic"/>
                <w:kern w:val="24"/>
              </w:rPr>
              <w:t xml:space="preserve"> UE transmission, reception and measurement </w:t>
            </w:r>
            <w:proofErr w:type="spellStart"/>
            <w:r w:rsidRPr="00B51153">
              <w:rPr>
                <w:rFonts w:eastAsia="Malgun Gothic"/>
                <w:kern w:val="24"/>
              </w:rPr>
              <w:t>behavior</w:t>
            </w:r>
            <w:proofErr w:type="spellEnd"/>
            <w:r w:rsidRPr="00B51153">
              <w:rPr>
                <w:rFonts w:eastAsia="Malgun Gothic"/>
                <w:kern w:val="24"/>
              </w:rPr>
              <w:t xml:space="preserve"> and </w:t>
            </w:r>
            <w:r w:rsidRPr="00B51153">
              <w:rPr>
                <w:kern w:val="24"/>
              </w:rPr>
              <w:t>procedures</w:t>
            </w:r>
            <w:r w:rsidRPr="00B51153">
              <w:rPr>
                <w:rFonts w:eastAsia="Malgun Gothic"/>
                <w:kern w:val="24"/>
              </w:rPr>
              <w:t xml:space="preserve"> in SBFD symbols and/or non-SBFD symbols for SBFD aware UE</w:t>
            </w:r>
          </w:p>
          <w:p w14:paraId="63B43A3B" w14:textId="3B757EA8" w:rsidR="00887F7E" w:rsidRPr="00B51153" w:rsidRDefault="00E4213A" w:rsidP="00A2411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>onfigurations for SRS, PUCCH and PUSCH on SBFD symbols and non-SBFD symbols</w:t>
            </w:r>
          </w:p>
          <w:p w14:paraId="2C591280" w14:textId="0BD7DC4F" w:rsidR="009C0974" w:rsidRPr="00B51153" w:rsidRDefault="00E4213A" w:rsidP="00622A8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rFonts w:eastAsia="Malgun Gothic"/>
                <w:lang w:eastAsia="ko-KR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</w:t>
            </w:r>
            <w:r w:rsidR="00887F7E" w:rsidRPr="00B51153">
              <w:rPr>
                <w:rFonts w:eastAsia="Malgun Gothic"/>
                <w:lang w:eastAsia="ko-KR"/>
              </w:rPr>
              <w:t xml:space="preserve">discussion on </w:t>
            </w:r>
            <w:r w:rsidRPr="00B51153">
              <w:rPr>
                <w:rFonts w:eastAsia="Malgun Gothic"/>
                <w:lang w:eastAsia="ko-KR"/>
              </w:rPr>
              <w:t>c</w:t>
            </w:r>
            <w:r w:rsidR="00887F7E" w:rsidRPr="00B51153">
              <w:rPr>
                <w:rFonts w:eastAsia="Malgun Gothic"/>
                <w:lang w:eastAsia="ko-KR"/>
              </w:rPr>
              <w:t xml:space="preserve">ollision handling between DL reception in DL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(s) and UL transmission in UL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subband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in a </w:t>
            </w:r>
            <w:proofErr w:type="spellStart"/>
            <w:r w:rsidR="00887F7E" w:rsidRPr="00B51153">
              <w:rPr>
                <w:rFonts w:eastAsia="Malgun Gothic"/>
                <w:lang w:eastAsia="ko-KR"/>
              </w:rPr>
              <w:t>SBFD</w:t>
            </w:r>
            <w:proofErr w:type="spellEnd"/>
            <w:r w:rsidR="00887F7E" w:rsidRPr="00B51153">
              <w:rPr>
                <w:rFonts w:eastAsia="Malgun Gothic"/>
                <w:lang w:eastAsia="ko-KR"/>
              </w:rPr>
              <w:t xml:space="preserve"> symbol</w:t>
            </w:r>
          </w:p>
          <w:p w14:paraId="262FA1A2" w14:textId="66FCFF9A" w:rsidR="008A4D98" w:rsidRPr="00B51153" w:rsidRDefault="008A4D98" w:rsidP="00622A8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on 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>-to-</w:t>
            </w:r>
            <w:proofErr w:type="spellStart"/>
            <w:r w:rsidRPr="00B51153">
              <w:rPr>
                <w:kern w:val="24"/>
              </w:rPr>
              <w:t>gNB</w:t>
            </w:r>
            <w:proofErr w:type="spellEnd"/>
            <w:r w:rsidRPr="00B51153">
              <w:rPr>
                <w:kern w:val="24"/>
              </w:rPr>
              <w:t xml:space="preserve"> CLI handling scheme(s) and UE-to-UE CLI handling scheme(s).</w:t>
            </w:r>
          </w:p>
          <w:p w14:paraId="0C5877E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38FDA227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Continue the discussion on the stage-2 and stage-3 details of the solutions and RAN2 impacts</w:t>
            </w:r>
          </w:p>
          <w:p w14:paraId="754290F3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>Start drafting and endorsing stage-2 skeleton CRs</w:t>
            </w:r>
          </w:p>
          <w:p w14:paraId="15BFB1DE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7617413A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kern w:val="24"/>
                <w:highlight w:val="yellow"/>
              </w:rPr>
              <w:t>Continue the discussion on the stage-2 and stage-3 details of the solutions and RAN3 impacts</w:t>
            </w:r>
          </w:p>
          <w:p w14:paraId="752E3505" w14:textId="3BE3C2A1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kern w:val="24"/>
                <w:highlight w:val="yellow"/>
              </w:rPr>
              <w:t xml:space="preserve">Further work </w:t>
            </w:r>
            <w:r w:rsidR="000F2E42">
              <w:rPr>
                <w:kern w:val="24"/>
                <w:highlight w:val="yellow"/>
              </w:rPr>
              <w:t>on</w:t>
            </w:r>
            <w:r w:rsidRPr="008469B6">
              <w:rPr>
                <w:kern w:val="24"/>
                <w:highlight w:val="yellow"/>
              </w:rPr>
              <w:t xml:space="preserve"> BLCRs</w:t>
            </w:r>
          </w:p>
          <w:p w14:paraId="08B4F0D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1A3D900F" w14:textId="741537AD" w:rsidR="00DB35C7" w:rsidRPr="00B51153" w:rsidRDefault="00DB35C7" w:rsidP="00DB35C7">
            <w:pPr>
              <w:pStyle w:val="af3"/>
              <w:numPr>
                <w:ilvl w:val="0"/>
                <w:numId w:val="34"/>
              </w:numPr>
              <w:snapToGrid w:val="0"/>
              <w:spacing w:after="0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Continue discussion on BS RF requirements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: </w:t>
            </w:r>
          </w:p>
          <w:p w14:paraId="46CC47B8" w14:textId="6D8001FB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SBFD operation impact on </w:t>
            </w:r>
            <w:r w:rsidRPr="00B51153">
              <w:rPr>
                <w:bCs/>
                <w:lang w:eastAsia="zh-CN"/>
              </w:rPr>
              <w:t>all</w:t>
            </w:r>
            <w:r w:rsidR="00DB35C7" w:rsidRPr="00B51153">
              <w:rPr>
                <w:bCs/>
                <w:lang w:eastAsia="zh-CN"/>
              </w:rPr>
              <w:t xml:space="preserve"> existing BS RF requirements</w:t>
            </w:r>
          </w:p>
          <w:p w14:paraId="25E8477F" w14:textId="1ABD85E8" w:rsidR="00DB35C7" w:rsidRPr="00B51153" w:rsidRDefault="00C27042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Agree</w:t>
            </w:r>
            <w:r w:rsidR="00DB35C7" w:rsidRPr="00B51153">
              <w:rPr>
                <w:bCs/>
                <w:lang w:eastAsia="zh-CN"/>
              </w:rPr>
              <w:t xml:space="preserve"> on new requirements </w:t>
            </w:r>
            <w:r w:rsidR="00274586" w:rsidRPr="00B51153">
              <w:rPr>
                <w:bCs/>
                <w:lang w:eastAsia="zh-CN"/>
              </w:rPr>
              <w:t xml:space="preserve">identified to be introduced </w:t>
            </w:r>
            <w:r w:rsidR="00DB35C7" w:rsidRPr="00B51153">
              <w:rPr>
                <w:bCs/>
                <w:lang w:eastAsia="zh-CN"/>
              </w:rPr>
              <w:t xml:space="preserve">for SBFD operation. </w:t>
            </w:r>
          </w:p>
          <w:p w14:paraId="0A9A98E7" w14:textId="58063C5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</w:t>
            </w:r>
          </w:p>
          <w:p w14:paraId="67E88CB0" w14:textId="0245639F" w:rsidR="00412DA5" w:rsidRPr="00B51153" w:rsidRDefault="00412DA5" w:rsidP="00412DA5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 xml:space="preserve">Progress achieved on the necessity of measurement requirement(s) for CLI handling scheme(s), including 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>-to-</w:t>
            </w:r>
            <w:proofErr w:type="spellStart"/>
            <w:r w:rsidRPr="00B51153">
              <w:rPr>
                <w:bCs/>
                <w:lang w:eastAsia="zh-CN"/>
              </w:rPr>
              <w:t>gNB</w:t>
            </w:r>
            <w:proofErr w:type="spellEnd"/>
            <w:r w:rsidRPr="00B51153">
              <w:rPr>
                <w:bCs/>
                <w:lang w:eastAsia="zh-CN"/>
              </w:rPr>
              <w:t xml:space="preserve"> and/or UE-to-UE scheme(s) down-selected</w:t>
            </w:r>
          </w:p>
          <w:p w14:paraId="54F38CEB" w14:textId="5F6A33AC" w:rsidR="008A4D98" w:rsidRPr="00B51153" w:rsidRDefault="00412DA5" w:rsidP="00412DA5">
            <w:pPr>
              <w:pStyle w:val="af3"/>
              <w:numPr>
                <w:ilvl w:val="0"/>
                <w:numId w:val="9"/>
              </w:numPr>
              <w:tabs>
                <w:tab w:val="left" w:pos="360"/>
              </w:tabs>
              <w:autoSpaceDE/>
              <w:autoSpaceDN/>
              <w:snapToGrid w:val="0"/>
              <w:spacing w:after="0"/>
              <w:ind w:left="36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r w:rsidRPr="00B51153">
              <w:rPr>
                <w:rFonts w:eastAsia="Malgun Gothic"/>
                <w:lang w:eastAsia="ko-KR"/>
              </w:rPr>
              <w:t>Continue discussion on other RRM core requirements impact identified for SBFD operation</w:t>
            </w:r>
          </w:p>
        </w:tc>
      </w:tr>
      <w:tr w:rsidR="00B51153" w:rsidRPr="00B51153" w14:paraId="5FAB8611" w14:textId="77777777" w:rsidTr="005B3D64">
        <w:trPr>
          <w:trHeight w:val="249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14C8553B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April, 2025</w:t>
            </w:r>
          </w:p>
          <w:p w14:paraId="647A713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RAN1#120bis (2 TU)</w:t>
            </w:r>
          </w:p>
          <w:p w14:paraId="4856B222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RAN2#129bis (0.75 TU)</w:t>
            </w:r>
          </w:p>
          <w:p w14:paraId="40FCAA0D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RAN3#127bis (0.5 TU)</w:t>
            </w:r>
          </w:p>
          <w:p w14:paraId="38149D8C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RAN4#114bis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8B7EA07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3299D93F" w14:textId="1D91CC0E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692EBB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53302365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78CACDE7" w14:textId="56B19E85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Finalize discussion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scheme(s).</w:t>
            </w:r>
          </w:p>
          <w:p w14:paraId="174A0C8F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0ED0845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Finalize the details of the solutions and RAN2 impacts</w:t>
            </w:r>
          </w:p>
          <w:p w14:paraId="7071045E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Update and endorse running stage-2 CRs</w:t>
            </w:r>
          </w:p>
          <w:p w14:paraId="3AC18E66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Start drafting stage-3 running CRs</w:t>
            </w:r>
          </w:p>
          <w:p w14:paraId="2E80A97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18F1D582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>Continue the discussion on the stage-2 and stage-3 details of the solutions and RAN3 impacts</w:t>
            </w:r>
          </w:p>
          <w:p w14:paraId="10989434" w14:textId="67E45C51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Further work </w:t>
            </w:r>
            <w:r w:rsidR="000F2E42">
              <w:rPr>
                <w:highlight w:val="yellow"/>
              </w:rPr>
              <w:t>on</w:t>
            </w:r>
            <w:r w:rsidRPr="008469B6">
              <w:rPr>
                <w:highlight w:val="yellow"/>
              </w:rPr>
              <w:t xml:space="preserve"> BLCRs</w:t>
            </w:r>
          </w:p>
          <w:p w14:paraId="487A364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</w:p>
          <w:p w14:paraId="2C1AA8FF" w14:textId="18062BA1" w:rsidR="00A27D7B" w:rsidRPr="00B51153" w:rsidRDefault="00DB35C7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</w:t>
            </w:r>
            <w:r w:rsidR="00A27D7B" w:rsidRPr="00B51153">
              <w:rPr>
                <w:rFonts w:eastAsiaTheme="minorEastAsia"/>
                <w:lang w:eastAsia="zh-CN"/>
              </w:rPr>
              <w:t xml:space="preserve"> discussion on BS RF requirements for </w:t>
            </w:r>
            <w:proofErr w:type="spellStart"/>
            <w:r w:rsidR="00A27D7B"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="00A27D7B"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15D20E4A" w14:textId="3FC48EEA" w:rsidR="00A27D7B" w:rsidRPr="00B51153" w:rsidRDefault="00DB35C7" w:rsidP="00A27D7B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existing BS RF requirements</w:t>
            </w:r>
            <w:r w:rsidR="00C27042" w:rsidRPr="00B51153">
              <w:rPr>
                <w:bCs/>
              </w:rPr>
              <w:t>’ impact</w:t>
            </w:r>
            <w:r w:rsidRPr="00B51153">
              <w:rPr>
                <w:bCs/>
              </w:rPr>
              <w:t xml:space="preserve"> for SBFD operation are provided for discussion</w:t>
            </w:r>
          </w:p>
          <w:p w14:paraId="07183497" w14:textId="72AB6F29" w:rsidR="00DB35C7" w:rsidRPr="00B51153" w:rsidRDefault="00DB35C7" w:rsidP="00DB35C7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</w:rPr>
            </w:pPr>
            <w:r w:rsidRPr="00B51153">
              <w:rPr>
                <w:bCs/>
                <w:lang w:eastAsia="zh-CN"/>
              </w:rPr>
              <w:t>D</w:t>
            </w:r>
            <w:r w:rsidRPr="00B51153">
              <w:rPr>
                <w:bCs/>
              </w:rPr>
              <w:t>raft CR(s) on new BS RF requirements for SBFD operation, if necessity identified, are provided for discussion</w:t>
            </w:r>
          </w:p>
          <w:p w14:paraId="200DDCC2" w14:textId="7566DE25" w:rsidR="00412DA5" w:rsidRPr="00B51153" w:rsidRDefault="00412DA5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rFonts w:eastAsiaTheme="minorEastAsia"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>Continue discussion on RRM core requirements for CLI handling mechanism(s) and other identified impact(s)</w:t>
            </w:r>
          </w:p>
          <w:p w14:paraId="58C0A31E" w14:textId="0665152D" w:rsidR="00F35E7F" w:rsidRPr="00B51153" w:rsidRDefault="00F35E7F" w:rsidP="00F35E7F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t>Draft CR(s)</w:t>
            </w:r>
            <w:r w:rsidR="00412DA5" w:rsidRPr="00B51153">
              <w:rPr>
                <w:bCs/>
                <w:lang w:eastAsia="zh-CN"/>
              </w:rPr>
              <w:t xml:space="preserve"> </w:t>
            </w:r>
            <w:r w:rsidRPr="00B51153">
              <w:rPr>
                <w:bCs/>
                <w:lang w:eastAsia="zh-CN"/>
              </w:rPr>
              <w:t xml:space="preserve">on </w:t>
            </w:r>
            <w:r w:rsidR="00412DA5" w:rsidRPr="00B51153">
              <w:rPr>
                <w:bCs/>
                <w:lang w:eastAsia="zh-CN"/>
              </w:rPr>
              <w:t xml:space="preserve">measurement requirement(s) for CLI handling scheme(s), </w:t>
            </w:r>
            <w:r w:rsidRPr="00B51153">
              <w:rPr>
                <w:bCs/>
                <w:lang w:eastAsia="zh-CN"/>
              </w:rPr>
              <w:t>if necessity identified</w:t>
            </w:r>
          </w:p>
          <w:p w14:paraId="09ECE21F" w14:textId="31F8460D" w:rsidR="008A4D98" w:rsidRPr="00B51153" w:rsidRDefault="00F35E7F" w:rsidP="0015062C">
            <w:pPr>
              <w:pStyle w:val="af3"/>
              <w:numPr>
                <w:ilvl w:val="1"/>
                <w:numId w:val="4"/>
              </w:numPr>
              <w:tabs>
                <w:tab w:val="clear" w:pos="1080"/>
                <w:tab w:val="num" w:pos="679"/>
              </w:tabs>
              <w:snapToGrid w:val="0"/>
              <w:spacing w:after="0"/>
              <w:ind w:left="679" w:hanging="283"/>
              <w:contextualSpacing w:val="0"/>
              <w:rPr>
                <w:bCs/>
                <w:lang w:eastAsia="zh-CN"/>
              </w:rPr>
            </w:pPr>
            <w:r w:rsidRPr="00B51153">
              <w:rPr>
                <w:bCs/>
                <w:lang w:eastAsia="zh-CN"/>
              </w:rPr>
              <w:lastRenderedPageBreak/>
              <w:t>Draft CR(s) on RRM core requirements impact identified for SBFD operation</w:t>
            </w:r>
          </w:p>
        </w:tc>
      </w:tr>
      <w:tr w:rsidR="00B51153" w:rsidRPr="00B51153" w14:paraId="6B4DD079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  <w:hideMark/>
          </w:tcPr>
          <w:p w14:paraId="52432CF7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/>
              </w:rPr>
              <w:lastRenderedPageBreak/>
              <w:t>May, 2025</w:t>
            </w:r>
          </w:p>
          <w:p w14:paraId="7620E40E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RAN1#121 (2 TU)</w:t>
            </w:r>
          </w:p>
          <w:p w14:paraId="66D9F59A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RAN2#130 (0.75 TU)</w:t>
            </w:r>
          </w:p>
          <w:p w14:paraId="52B01359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RAN3#128 (0.5 TU)</w:t>
            </w:r>
          </w:p>
          <w:p w14:paraId="47E32795" w14:textId="77777777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RAN4#115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AB7649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RAN1</w:t>
            </w:r>
          </w:p>
          <w:p w14:paraId="4CE586CA" w14:textId="14A6B05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SBFD operation to support random access in SBFD symbols </w:t>
            </w:r>
            <w:r w:rsidR="00692EBB" w:rsidRPr="00B51153">
              <w:rPr>
                <w:bCs/>
              </w:rPr>
              <w:t xml:space="preserve">for UEs in </w:t>
            </w:r>
            <w:r w:rsidR="00692EBB" w:rsidRPr="00B51153">
              <w:rPr>
                <w:lang w:eastAsia="zh-CN"/>
              </w:rPr>
              <w:t>RRC_CONNECTED</w:t>
            </w:r>
            <w:r w:rsidR="00692EBB" w:rsidRPr="00B51153">
              <w:rPr>
                <w:bCs/>
              </w:rPr>
              <w:t xml:space="preserve"> mode and for UEs in RRC_IDLE/INACTIVE mode if </w:t>
            </w:r>
            <w:r w:rsidR="00F55046" w:rsidRPr="00B51153">
              <w:rPr>
                <w:rFonts w:hint="eastAsia"/>
                <w:bCs/>
                <w:lang w:eastAsia="zh-CN"/>
              </w:rPr>
              <w:t>agreed</w:t>
            </w:r>
          </w:p>
          <w:p w14:paraId="1C70DD09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UE transmission, reception and measurement </w:t>
            </w:r>
            <w:proofErr w:type="spellStart"/>
            <w:r w:rsidRPr="00B51153">
              <w:t>behavior</w:t>
            </w:r>
            <w:proofErr w:type="spellEnd"/>
            <w:r w:rsidRPr="00B51153">
              <w:t xml:space="preserve"> and procedures in SBFD symbols and/or non-SBFD symbols for SBFD aware UE</w:t>
            </w:r>
          </w:p>
          <w:p w14:paraId="30DC658E" w14:textId="68A9C77F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Resolve remaining issues on </w:t>
            </w:r>
            <w:proofErr w:type="spellStart"/>
            <w:r w:rsidRPr="00B51153">
              <w:t>gNB</w:t>
            </w:r>
            <w:proofErr w:type="spellEnd"/>
            <w:r w:rsidRPr="00B51153">
              <w:t>-to-</w:t>
            </w:r>
            <w:proofErr w:type="spellStart"/>
            <w:r w:rsidRPr="00B51153">
              <w:t>gNB</w:t>
            </w:r>
            <w:proofErr w:type="spellEnd"/>
            <w:r w:rsidRPr="00B51153">
              <w:t xml:space="preserve"> CLI handling scheme(s) and UE-to-UE CLI handling scheme(s)</w:t>
            </w:r>
          </w:p>
          <w:p w14:paraId="1230D6C6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76AC29C4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and update running CRs</w:t>
            </w:r>
          </w:p>
          <w:p w14:paraId="45CB3B1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20A7AB91" w14:textId="5AE7459F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 xml:space="preserve">Resolve remaining issues, and </w:t>
            </w:r>
            <w:proofErr w:type="spellStart"/>
            <w:r w:rsidR="000F2E42">
              <w:rPr>
                <w:highlight w:val="yellow"/>
              </w:rPr>
              <w:t>stablize</w:t>
            </w:r>
            <w:proofErr w:type="spellEnd"/>
            <w:r w:rsidRPr="008469B6">
              <w:rPr>
                <w:highlight w:val="yellow"/>
              </w:rPr>
              <w:t xml:space="preserve"> the </w:t>
            </w:r>
            <w:proofErr w:type="spellStart"/>
            <w:r w:rsidRPr="008469B6">
              <w:rPr>
                <w:highlight w:val="yellow"/>
              </w:rPr>
              <w:t>BLCRs</w:t>
            </w:r>
            <w:proofErr w:type="spellEnd"/>
          </w:p>
          <w:p w14:paraId="5B6D9FF5" w14:textId="13E62FE0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360E76C6" w14:textId="5F16178E" w:rsidR="00A27D7B" w:rsidRPr="00B51153" w:rsidRDefault="00A27D7B" w:rsidP="00A27D7B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rFonts w:eastAsiaTheme="minorEastAsia"/>
                <w:b/>
                <w:bCs/>
                <w:lang w:eastAsia="zh-CN"/>
              </w:rPr>
            </w:pPr>
            <w:r w:rsidRPr="00B51153">
              <w:rPr>
                <w:rFonts w:eastAsiaTheme="minorEastAsia"/>
                <w:lang w:eastAsia="zh-CN"/>
              </w:rPr>
              <w:t xml:space="preserve">Finalize discussion and endorse draft CR(s) on BS RF requirements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RRM requirements </w:t>
            </w:r>
            <w:r w:rsidRPr="00B51153">
              <w:rPr>
                <w:rFonts w:eastAsiaTheme="minorEastAsia"/>
                <w:lang w:eastAsia="zh-CN"/>
              </w:rPr>
              <w:t xml:space="preserve">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</w:t>
            </w:r>
          </w:p>
          <w:p w14:paraId="02676952" w14:textId="16DD89E3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</w:p>
          <w:p w14:paraId="3A194BC5" w14:textId="0F85BB28" w:rsidR="003A339F" w:rsidRPr="00B51153" w:rsidRDefault="003A339F" w:rsidP="0015062C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7E0D0C97" w14:textId="77777777" w:rsidR="00FD0E82" w:rsidRPr="00B51153" w:rsidRDefault="003A339F" w:rsidP="00A24115">
            <w:pPr>
              <w:pStyle w:val="af3"/>
              <w:numPr>
                <w:ilvl w:val="0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Begin discussion on </w:t>
            </w:r>
          </w:p>
          <w:p w14:paraId="4325FC18" w14:textId="6D928C62" w:rsidR="003A339F" w:rsidRPr="00B51153" w:rsidRDefault="003A339F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</w:t>
            </w:r>
            <w:proofErr w:type="spellStart"/>
            <w:r w:rsidRPr="00B51153">
              <w:t>SBFD</w:t>
            </w:r>
            <w:proofErr w:type="spellEnd"/>
            <w:r w:rsidRPr="00B51153">
              <w:t xml:space="preserve"> operation at </w:t>
            </w:r>
            <w:proofErr w:type="spellStart"/>
            <w:r w:rsidRPr="00B51153">
              <w:t>gNB</w:t>
            </w:r>
            <w:proofErr w:type="spellEnd"/>
          </w:p>
          <w:p w14:paraId="4EB62D1B" w14:textId="2A2077BA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70724855" w14:textId="3A9DD23E" w:rsidR="00B373DC" w:rsidRPr="00B51153" w:rsidRDefault="00B373DC" w:rsidP="0015062C">
            <w:pPr>
              <w:pStyle w:val="af3"/>
              <w:numPr>
                <w:ilvl w:val="1"/>
                <w:numId w:val="4"/>
              </w:numPr>
              <w:tabs>
                <w:tab w:val="left" w:pos="360"/>
              </w:tabs>
              <w:snapToGrid w:val="0"/>
              <w:spacing w:after="0"/>
              <w:contextualSpacing w:val="0"/>
            </w:pPr>
            <w:r w:rsidRPr="00B51153">
              <w:t xml:space="preserve">SBFD-capable BS and/or </w:t>
            </w:r>
            <w:r w:rsidR="00B25466" w:rsidRPr="00B51153">
              <w:t xml:space="preserve">SBFD-aware </w:t>
            </w:r>
            <w:r w:rsidRPr="00B51153">
              <w:t>UE demodulation performance requirements to support SBFD operation</w:t>
            </w:r>
          </w:p>
        </w:tc>
      </w:tr>
      <w:tr w:rsidR="00B51153" w:rsidRPr="00B51153" w14:paraId="37F69F87" w14:textId="77777777" w:rsidTr="005B3D64">
        <w:trPr>
          <w:trHeight w:val="83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1093E93" w14:textId="6D0A1E62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August</w:t>
            </w:r>
            <w:r w:rsidRPr="00B51153">
              <w:rPr>
                <w:bCs/>
                <w:sz w:val="20"/>
                <w:szCs w:val="20"/>
                <w:u w:val="single"/>
                <w:lang w:val="en-GB"/>
              </w:rPr>
              <w:t>, 2025</w:t>
            </w:r>
          </w:p>
          <w:p w14:paraId="07EFAA24" w14:textId="6A7DA0CB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RAN2#131 (0.75 TU)</w:t>
            </w:r>
          </w:p>
          <w:p w14:paraId="408F3F35" w14:textId="24659FF0" w:rsidR="008A4D98" w:rsidRPr="00B51153" w:rsidRDefault="008A4D98" w:rsidP="00A24115">
            <w:pPr>
              <w:tabs>
                <w:tab w:val="num" w:pos="720"/>
              </w:tabs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RAN3#129 (0.5 TU)</w:t>
            </w:r>
          </w:p>
          <w:p w14:paraId="0D0A08EB" w14:textId="6FE5ABD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 (1.5 + 0.5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230FE0D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RAN2</w:t>
            </w:r>
          </w:p>
          <w:p w14:paraId="1C8F1842" w14:textId="77777777" w:rsidR="008A4D98" w:rsidRPr="00B51153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Resolve remaining issues, if any, and approve stage-2 and stage-3 CRs</w:t>
            </w:r>
          </w:p>
          <w:p w14:paraId="38A26628" w14:textId="77777777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RAN3</w:t>
            </w:r>
          </w:p>
          <w:p w14:paraId="4935DFA0" w14:textId="77777777" w:rsidR="008A4D98" w:rsidRPr="008469B6" w:rsidRDefault="008A4D98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  <w:rPr>
                <w:highlight w:val="yellow"/>
              </w:rPr>
            </w:pPr>
            <w:r w:rsidRPr="008469B6">
              <w:rPr>
                <w:highlight w:val="yellow"/>
              </w:rPr>
              <w:t>Resolve remaining issues, if any, and approve the BLCRs</w:t>
            </w:r>
          </w:p>
          <w:p w14:paraId="32D0E7D3" w14:textId="1717650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3A339F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(core)</w:t>
            </w:r>
          </w:p>
          <w:p w14:paraId="5D5D9150" w14:textId="73355A2C" w:rsidR="004F05B6" w:rsidRPr="00B51153" w:rsidRDefault="004F05B6" w:rsidP="00DB35C7">
            <w:pPr>
              <w:pStyle w:val="af3"/>
              <w:numPr>
                <w:ilvl w:val="0"/>
                <w:numId w:val="4"/>
              </w:numPr>
              <w:snapToGrid w:val="0"/>
              <w:spacing w:after="0"/>
              <w:ind w:left="357" w:hanging="357"/>
              <w:contextualSpacing w:val="0"/>
              <w:rPr>
                <w:bCs/>
              </w:rPr>
            </w:pPr>
            <w:r w:rsidRPr="00B51153">
              <w:rPr>
                <w:rFonts w:eastAsiaTheme="minorEastAsia"/>
                <w:lang w:eastAsia="zh-CN"/>
              </w:rPr>
              <w:t>Resolve remaining issues on BS RF requirements</w:t>
            </w:r>
            <w:r w:rsidR="00412DA5" w:rsidRPr="00B51153">
              <w:rPr>
                <w:rFonts w:eastAsiaTheme="minorEastAsia"/>
                <w:lang w:eastAsia="zh-CN"/>
              </w:rPr>
              <w:t xml:space="preserve"> and RRM requirements</w:t>
            </w:r>
            <w:r w:rsidRPr="00B51153">
              <w:rPr>
                <w:rFonts w:eastAsiaTheme="minorEastAsia"/>
                <w:lang w:eastAsia="zh-CN"/>
              </w:rPr>
              <w:t xml:space="preserve"> for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SBFD</w:t>
            </w:r>
            <w:proofErr w:type="spellEnd"/>
            <w:r w:rsidRPr="00B51153">
              <w:rPr>
                <w:rFonts w:eastAsiaTheme="minorEastAsia"/>
                <w:lang w:eastAsia="zh-CN"/>
              </w:rPr>
              <w:t xml:space="preserve"> operation at </w:t>
            </w:r>
            <w:proofErr w:type="spellStart"/>
            <w:r w:rsidRPr="00B51153">
              <w:rPr>
                <w:rFonts w:eastAsiaTheme="minorEastAsia"/>
                <w:lang w:eastAsia="zh-CN"/>
              </w:rPr>
              <w:t>gNB</w:t>
            </w:r>
            <w:proofErr w:type="spellEnd"/>
            <w:r w:rsidR="00A27D7B" w:rsidRPr="00B51153">
              <w:rPr>
                <w:rFonts w:eastAsiaTheme="minorEastAsia"/>
                <w:lang w:eastAsia="zh-CN"/>
              </w:rPr>
              <w:t xml:space="preserve">, and </w:t>
            </w:r>
            <w:r w:rsidRPr="00B51153">
              <w:rPr>
                <w:bCs/>
                <w:lang w:val="en-AU" w:eastAsia="zh-CN"/>
              </w:rPr>
              <w:t>CR</w:t>
            </w:r>
            <w:r w:rsidR="00A27D7B" w:rsidRPr="00B51153">
              <w:rPr>
                <w:bCs/>
                <w:lang w:val="en-AU" w:eastAsia="zh-CN"/>
              </w:rPr>
              <w:t xml:space="preserve"> updates</w:t>
            </w:r>
          </w:p>
          <w:p w14:paraId="69B6B845" w14:textId="4BFF7DD7" w:rsidR="003A339F" w:rsidRPr="00B51153" w:rsidRDefault="003A339F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</w:p>
          <w:p w14:paraId="5896D9F7" w14:textId="77777777" w:rsidR="005B0663" w:rsidRPr="00B51153" w:rsidRDefault="005B0663" w:rsidP="005B0663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 (performance)</w:t>
            </w:r>
          </w:p>
          <w:p w14:paraId="46121610" w14:textId="77777777" w:rsidR="00FD0E82" w:rsidRPr="00B51153" w:rsidRDefault="005B0663" w:rsidP="003A339F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t>Continue</w:t>
            </w:r>
            <w:r w:rsidR="003A339F" w:rsidRPr="00B51153">
              <w:t xml:space="preserve"> discussion on </w:t>
            </w:r>
          </w:p>
          <w:p w14:paraId="4B68CDEC" w14:textId="60D12D30" w:rsidR="003A339F" w:rsidRPr="00B51153" w:rsidRDefault="00FD0E82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t</w:t>
            </w:r>
            <w:r w:rsidR="005B0663" w:rsidRPr="00B51153">
              <w:t xml:space="preserve">est issues identified for </w:t>
            </w:r>
            <w:r w:rsidR="003A339F" w:rsidRPr="00B51153">
              <w:t xml:space="preserve">BS RF conformance requirements </w:t>
            </w:r>
            <w:r w:rsidR="00E94AAE" w:rsidRPr="00B51153">
              <w:t>to support</w:t>
            </w:r>
            <w:r w:rsidR="003A339F" w:rsidRPr="00B51153">
              <w:t xml:space="preserve"> </w:t>
            </w:r>
            <w:proofErr w:type="spellStart"/>
            <w:r w:rsidR="003A339F" w:rsidRPr="00B51153">
              <w:t>SBFD</w:t>
            </w:r>
            <w:proofErr w:type="spellEnd"/>
            <w:r w:rsidR="003A339F" w:rsidRPr="00B51153">
              <w:t xml:space="preserve"> operation at </w:t>
            </w:r>
            <w:proofErr w:type="spellStart"/>
            <w:r w:rsidR="003A339F" w:rsidRPr="00B51153">
              <w:t>gNB</w:t>
            </w:r>
            <w:proofErr w:type="spellEnd"/>
          </w:p>
          <w:p w14:paraId="5BF1DA7E" w14:textId="53BF7728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5504E5F4" w14:textId="734B28DF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75046DD3" w14:textId="77777777" w:rsidTr="005B3D64">
        <w:trPr>
          <w:trHeight w:val="54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018FA13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October, 2025</w:t>
            </w:r>
          </w:p>
          <w:p w14:paraId="33F047F4" w14:textId="7E431E13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RAN4#116bis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BADC136" w14:textId="526AC974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39AA9D04" w14:textId="238B79AC" w:rsidR="00FD0E82" w:rsidRPr="00B51153" w:rsidRDefault="005B0663" w:rsidP="005B0663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Continue discussion and prepare draft </w:t>
            </w:r>
            <w:r w:rsidRPr="00B51153">
              <w:t xml:space="preserve">CR(s) on </w:t>
            </w:r>
          </w:p>
          <w:p w14:paraId="622627EB" w14:textId="38E59C29" w:rsidR="005B0663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</w:t>
            </w:r>
            <w:proofErr w:type="spellStart"/>
            <w:r w:rsidRPr="00B51153">
              <w:t>SBFD</w:t>
            </w:r>
            <w:proofErr w:type="spellEnd"/>
            <w:r w:rsidRPr="00B51153">
              <w:t xml:space="preserve"> operation at </w:t>
            </w:r>
            <w:proofErr w:type="spellStart"/>
            <w:r w:rsidRPr="00B51153">
              <w:t>gNB</w:t>
            </w:r>
            <w:proofErr w:type="spellEnd"/>
          </w:p>
          <w:p w14:paraId="60656EB9" w14:textId="256BF012" w:rsidR="00FD0E82" w:rsidRPr="00B51153" w:rsidRDefault="00FD0E82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405290C" w14:textId="5BA49E85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0898EC22" w14:textId="77777777" w:rsidTr="005B3D64">
        <w:trPr>
          <w:trHeight w:val="391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3B2FEEA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November, 2025</w:t>
            </w:r>
          </w:p>
          <w:p w14:paraId="48814631" w14:textId="3835AD38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RAN4#117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90E795F" w14:textId="30CA3B2D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75861208" w14:textId="38C789C9" w:rsidR="00FD0E82" w:rsidRPr="00B51153" w:rsidRDefault="005B0663" w:rsidP="00A2411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kern w:val="24"/>
              </w:rPr>
              <w:t xml:space="preserve">Finalize discussion and endorse draft </w:t>
            </w:r>
            <w:r w:rsidRPr="00B51153">
              <w:t xml:space="preserve">CR(s) for </w:t>
            </w:r>
          </w:p>
          <w:p w14:paraId="477D2461" w14:textId="5562350C" w:rsidR="008A4D98" w:rsidRPr="00B51153" w:rsidRDefault="005B0663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 xml:space="preserve">BS RF conformance requirements </w:t>
            </w:r>
            <w:r w:rsidR="00E94AAE" w:rsidRPr="00B51153">
              <w:t>to support</w:t>
            </w:r>
            <w:r w:rsidRPr="00B51153">
              <w:t xml:space="preserve"> </w:t>
            </w:r>
            <w:proofErr w:type="spellStart"/>
            <w:r w:rsidRPr="00B51153">
              <w:t>SBFD</w:t>
            </w:r>
            <w:proofErr w:type="spellEnd"/>
            <w:r w:rsidRPr="00B51153">
              <w:t xml:space="preserve"> operation at </w:t>
            </w:r>
            <w:proofErr w:type="spellStart"/>
            <w:r w:rsidRPr="00B51153">
              <w:t>gNB</w:t>
            </w:r>
            <w:proofErr w:type="spellEnd"/>
          </w:p>
          <w:p w14:paraId="6C015CE3" w14:textId="3399FA4E" w:rsidR="00412DA5" w:rsidRPr="00B51153" w:rsidRDefault="00412DA5" w:rsidP="0015062C">
            <w:pPr>
              <w:pStyle w:val="af3"/>
              <w:numPr>
                <w:ilvl w:val="1"/>
                <w:numId w:val="4"/>
              </w:numPr>
            </w:pPr>
            <w:r w:rsidRPr="00B51153">
              <w:t>RRM performance requirements to support SBFD operation</w:t>
            </w:r>
          </w:p>
          <w:p w14:paraId="226E9D65" w14:textId="35246039" w:rsidR="00B25466" w:rsidRPr="00B51153" w:rsidRDefault="00B25466" w:rsidP="0015062C">
            <w:pPr>
              <w:pStyle w:val="af3"/>
              <w:numPr>
                <w:ilvl w:val="1"/>
                <w:numId w:val="4"/>
              </w:numPr>
              <w:snapToGrid w:val="0"/>
              <w:spacing w:after="0"/>
              <w:contextualSpacing w:val="0"/>
            </w:pPr>
            <w:r w:rsidRPr="00B51153">
              <w:t>SBFD-capable BS and/or SBFD-aware UE demodulation performance requirements to support SBFD operation</w:t>
            </w:r>
          </w:p>
        </w:tc>
      </w:tr>
      <w:tr w:rsidR="00B51153" w:rsidRPr="00B51153" w14:paraId="1E8662AC" w14:textId="77777777" w:rsidTr="005B3D64">
        <w:trPr>
          <w:trHeight w:val="22"/>
        </w:trPr>
        <w:tc>
          <w:tcPr>
            <w:tcW w:w="11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F4415E9" w14:textId="777777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u w:val="single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u w:val="single"/>
                <w:lang w:val="en-GB" w:eastAsia="zh-CN"/>
              </w:rPr>
              <w:t>January, 2026</w:t>
            </w:r>
          </w:p>
          <w:p w14:paraId="6DA78FEB" w14:textId="7DBC3477" w:rsidR="008A4D98" w:rsidRPr="00B51153" w:rsidRDefault="008A4D98" w:rsidP="00A24115">
            <w:pPr>
              <w:spacing w:after="0"/>
              <w:jc w:val="left"/>
              <w:rPr>
                <w:bCs/>
                <w:sz w:val="20"/>
                <w:szCs w:val="20"/>
                <w:lang w:val="en-GB" w:eastAsia="zh-CN"/>
              </w:rPr>
            </w:pPr>
            <w:r w:rsidRPr="00B51153">
              <w:rPr>
                <w:bCs/>
                <w:sz w:val="20"/>
                <w:szCs w:val="20"/>
                <w:lang w:val="en-GB"/>
              </w:rPr>
              <w:t>RAN4#118 (0.5 + 1 TU)</w:t>
            </w:r>
          </w:p>
        </w:tc>
        <w:tc>
          <w:tcPr>
            <w:tcW w:w="383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0709933" w14:textId="7B3A4246" w:rsidR="008A4D98" w:rsidRPr="00B51153" w:rsidRDefault="008A4D98" w:rsidP="00A24115">
            <w:pPr>
              <w:pStyle w:val="af5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</w:pPr>
            <w:r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>RAN4</w:t>
            </w:r>
            <w:r w:rsidR="005B0663" w:rsidRPr="00B51153">
              <w:rPr>
                <w:rFonts w:ascii="Times New Roman" w:hAnsi="Times New Roman" w:cs="Times New Roman"/>
                <w:b/>
                <w:bCs/>
                <w:kern w:val="24"/>
                <w:sz w:val="20"/>
                <w:szCs w:val="20"/>
              </w:rPr>
              <w:t xml:space="preserve"> (performance)</w:t>
            </w:r>
          </w:p>
          <w:p w14:paraId="504913B8" w14:textId="59FDB6BD" w:rsidR="00B25466" w:rsidRPr="00B51153" w:rsidRDefault="00E94AAE" w:rsidP="00412DA5">
            <w:pPr>
              <w:pStyle w:val="af3"/>
              <w:numPr>
                <w:ilvl w:val="0"/>
                <w:numId w:val="4"/>
              </w:numPr>
              <w:snapToGrid w:val="0"/>
              <w:spacing w:after="0"/>
              <w:contextualSpacing w:val="0"/>
            </w:pPr>
            <w:r w:rsidRPr="00B51153">
              <w:rPr>
                <w:rFonts w:eastAsiaTheme="minorEastAsia"/>
                <w:lang w:eastAsia="zh-CN"/>
              </w:rPr>
              <w:t xml:space="preserve">Resolve remaining issues </w:t>
            </w:r>
            <w:r w:rsidR="00412DA5" w:rsidRPr="00B51153">
              <w:rPr>
                <w:rFonts w:eastAsiaTheme="minorEastAsia"/>
                <w:lang w:eastAsia="zh-CN"/>
              </w:rPr>
              <w:t xml:space="preserve">and CR updates </w:t>
            </w:r>
            <w:r w:rsidRPr="00B51153">
              <w:rPr>
                <w:rFonts w:eastAsiaTheme="minorEastAsia"/>
                <w:lang w:eastAsia="zh-CN"/>
              </w:rPr>
              <w:t xml:space="preserve">on </w:t>
            </w:r>
            <w:r w:rsidR="00412DA5" w:rsidRPr="00B51153">
              <w:rPr>
                <w:rFonts w:eastAsiaTheme="minorEastAsia"/>
                <w:lang w:eastAsia="zh-CN"/>
              </w:rPr>
              <w:t>introduced performance requirements</w:t>
            </w:r>
          </w:p>
        </w:tc>
      </w:tr>
    </w:tbl>
    <w:p w14:paraId="1CA8E7F3" w14:textId="77777777" w:rsidR="005B60B3" w:rsidRPr="00AE6AFB" w:rsidRDefault="005B60B3" w:rsidP="00731961">
      <w:pPr>
        <w:spacing w:line="264" w:lineRule="auto"/>
        <w:rPr>
          <w:b/>
          <w:lang w:val="en-GB" w:eastAsia="zh-CN"/>
        </w:rPr>
      </w:pPr>
    </w:p>
    <w:p w14:paraId="4AF01C1B" w14:textId="77777777" w:rsidR="007D092E" w:rsidRPr="000C55FD" w:rsidRDefault="007D092E" w:rsidP="009427BB">
      <w:pPr>
        <w:pStyle w:val="1"/>
        <w:numPr>
          <w:ilvl w:val="0"/>
          <w:numId w:val="0"/>
        </w:numPr>
        <w:ind w:left="432" w:hanging="432"/>
      </w:pPr>
      <w:bookmarkStart w:id="102" w:name="_Ref124589665"/>
      <w:bookmarkStart w:id="103" w:name="_Ref71620620"/>
      <w:bookmarkStart w:id="104" w:name="_Ref124671424"/>
      <w:bookmarkEnd w:id="92"/>
      <w:bookmarkEnd w:id="93"/>
      <w:bookmarkEnd w:id="96"/>
      <w:bookmarkEnd w:id="97"/>
      <w:bookmarkEnd w:id="98"/>
      <w:r w:rsidRPr="000C55FD">
        <w:t>References</w:t>
      </w:r>
    </w:p>
    <w:p w14:paraId="5ED7F33E" w14:textId="54572F5F" w:rsidR="00A10E35" w:rsidRDefault="002D07AE" w:rsidP="008F076C">
      <w:pPr>
        <w:pStyle w:val="References"/>
        <w:rPr>
          <w:lang w:eastAsia="zh-CN"/>
        </w:rPr>
      </w:pPr>
      <w:bookmarkStart w:id="105" w:name="_Ref126161719"/>
      <w:bookmarkStart w:id="106" w:name="_Ref6671378"/>
      <w:bookmarkStart w:id="107" w:name="_Ref100139785"/>
      <w:bookmarkStart w:id="108" w:name="_Ref47189064"/>
      <w:bookmarkStart w:id="109" w:name="_Ref167612875"/>
      <w:bookmarkStart w:id="110" w:name="_Ref167612671"/>
      <w:bookmarkEnd w:id="102"/>
      <w:bookmarkEnd w:id="103"/>
      <w:bookmarkEnd w:id="104"/>
      <w:r w:rsidRPr="002D07AE">
        <w:rPr>
          <w:lang w:eastAsia="zh-CN"/>
        </w:rPr>
        <w:t>RP-</w:t>
      </w:r>
      <w:r w:rsidR="009A291C" w:rsidRPr="002D07AE">
        <w:rPr>
          <w:lang w:eastAsia="zh-CN"/>
        </w:rPr>
        <w:t>24</w:t>
      </w:r>
      <w:r w:rsidR="009A291C">
        <w:rPr>
          <w:lang w:eastAsia="zh-CN"/>
        </w:rPr>
        <w:t>1614</w:t>
      </w:r>
      <w:r w:rsidR="008F076C">
        <w:rPr>
          <w:lang w:eastAsia="zh-CN"/>
        </w:rPr>
        <w:t xml:space="preserve">, </w:t>
      </w:r>
      <w:bookmarkEnd w:id="0"/>
      <w:bookmarkEnd w:id="105"/>
      <w:bookmarkEnd w:id="106"/>
      <w:bookmarkEnd w:id="107"/>
      <w:bookmarkEnd w:id="108"/>
      <w:bookmarkEnd w:id="109"/>
      <w:bookmarkEnd w:id="110"/>
      <w:r w:rsidRPr="002D07AE">
        <w:rPr>
          <w:lang w:eastAsia="zh-CN"/>
        </w:rPr>
        <w:t>WID revision: Evolution of NR duplex operation: Sub-band full duplex (SBFD)</w:t>
      </w:r>
    </w:p>
    <w:sectPr w:rsidR="00A10E35" w:rsidSect="008A4D98">
      <w:pgSz w:w="11909" w:h="16834" w:code="9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90726" w14:textId="77777777" w:rsidR="00744D87" w:rsidRDefault="00744D87">
      <w:r>
        <w:separator/>
      </w:r>
    </w:p>
  </w:endnote>
  <w:endnote w:type="continuationSeparator" w:id="0">
    <w:p w14:paraId="5B98E7C3" w14:textId="77777777" w:rsidR="00744D87" w:rsidRDefault="0074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61EF1" w14:textId="77777777" w:rsidR="00744D87" w:rsidRDefault="00744D87">
      <w:r>
        <w:separator/>
      </w:r>
    </w:p>
  </w:footnote>
  <w:footnote w:type="continuationSeparator" w:id="0">
    <w:p w14:paraId="59CEB170" w14:textId="77777777" w:rsidR="00744D87" w:rsidRDefault="0074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F032FF"/>
    <w:multiLevelType w:val="hybridMultilevel"/>
    <w:tmpl w:val="52420A2E"/>
    <w:lvl w:ilvl="0" w:tplc="E6C8170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D800F8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88F000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BACED50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0A0ABC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5D6048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2208D5D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A0EAF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E386FA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" w15:restartNumberingAfterBreak="0">
    <w:nsid w:val="09C85D1D"/>
    <w:multiLevelType w:val="hybridMultilevel"/>
    <w:tmpl w:val="D9785ED4"/>
    <w:lvl w:ilvl="0" w:tplc="5B925D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0C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523E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E33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ADA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F04C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5C6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B05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84B6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B0F6A87"/>
    <w:multiLevelType w:val="hybridMultilevel"/>
    <w:tmpl w:val="113CA664"/>
    <w:lvl w:ilvl="0" w:tplc="FD2E734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59F0CA3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DA4660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44E45B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17CC4D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480A50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19507C9E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27EE292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3104AB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4" w15:restartNumberingAfterBreak="0">
    <w:nsid w:val="0D442530"/>
    <w:multiLevelType w:val="hybridMultilevel"/>
    <w:tmpl w:val="A0E039A6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2E209D"/>
    <w:multiLevelType w:val="hybridMultilevel"/>
    <w:tmpl w:val="B36E2AF6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FD0560"/>
    <w:multiLevelType w:val="hybridMultilevel"/>
    <w:tmpl w:val="DB107AE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744882"/>
    <w:multiLevelType w:val="hybridMultilevel"/>
    <w:tmpl w:val="E5D4721C"/>
    <w:lvl w:ilvl="0" w:tplc="0BECA5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72A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7AA2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28A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84CC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0C7A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9447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0C8A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026B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6C655E6"/>
    <w:multiLevelType w:val="hybridMultilevel"/>
    <w:tmpl w:val="353CA0C6"/>
    <w:lvl w:ilvl="0" w:tplc="3A763C4C">
      <w:start w:val="1"/>
      <w:numFmt w:val="bullet"/>
      <w:lvlText w:val=""/>
      <w:lvlJc w:val="left"/>
      <w:pPr>
        <w:tabs>
          <w:tab w:val="num" w:pos="597"/>
        </w:tabs>
        <w:ind w:left="597" w:hanging="360"/>
      </w:pPr>
      <w:rPr>
        <w:rFonts w:ascii="Symbol" w:hAnsi="Symbol" w:hint="default"/>
      </w:rPr>
    </w:lvl>
    <w:lvl w:ilvl="1" w:tplc="90FC7C0A" w:tentative="1">
      <w:start w:val="1"/>
      <w:numFmt w:val="bullet"/>
      <w:lvlText w:val=""/>
      <w:lvlJc w:val="left"/>
      <w:pPr>
        <w:tabs>
          <w:tab w:val="num" w:pos="1317"/>
        </w:tabs>
        <w:ind w:left="1317" w:hanging="360"/>
      </w:pPr>
      <w:rPr>
        <w:rFonts w:ascii="Symbol" w:hAnsi="Symbol" w:hint="default"/>
      </w:rPr>
    </w:lvl>
    <w:lvl w:ilvl="2" w:tplc="26B44432" w:tentative="1">
      <w:start w:val="1"/>
      <w:numFmt w:val="bullet"/>
      <w:lvlText w:val=""/>
      <w:lvlJc w:val="left"/>
      <w:pPr>
        <w:tabs>
          <w:tab w:val="num" w:pos="2037"/>
        </w:tabs>
        <w:ind w:left="2037" w:hanging="360"/>
      </w:pPr>
      <w:rPr>
        <w:rFonts w:ascii="Symbol" w:hAnsi="Symbol" w:hint="default"/>
      </w:rPr>
    </w:lvl>
    <w:lvl w:ilvl="3" w:tplc="BF3E4EEC" w:tentative="1">
      <w:start w:val="1"/>
      <w:numFmt w:val="bullet"/>
      <w:lvlText w:val=""/>
      <w:lvlJc w:val="left"/>
      <w:pPr>
        <w:tabs>
          <w:tab w:val="num" w:pos="2757"/>
        </w:tabs>
        <w:ind w:left="2757" w:hanging="360"/>
      </w:pPr>
      <w:rPr>
        <w:rFonts w:ascii="Symbol" w:hAnsi="Symbol" w:hint="default"/>
      </w:rPr>
    </w:lvl>
    <w:lvl w:ilvl="4" w:tplc="0240D398" w:tentative="1">
      <w:start w:val="1"/>
      <w:numFmt w:val="bullet"/>
      <w:lvlText w:val=""/>
      <w:lvlJc w:val="left"/>
      <w:pPr>
        <w:tabs>
          <w:tab w:val="num" w:pos="3477"/>
        </w:tabs>
        <w:ind w:left="3477" w:hanging="360"/>
      </w:pPr>
      <w:rPr>
        <w:rFonts w:ascii="Symbol" w:hAnsi="Symbol" w:hint="default"/>
      </w:rPr>
    </w:lvl>
    <w:lvl w:ilvl="5" w:tplc="1A42B03E" w:tentative="1">
      <w:start w:val="1"/>
      <w:numFmt w:val="bullet"/>
      <w:lvlText w:val=""/>
      <w:lvlJc w:val="left"/>
      <w:pPr>
        <w:tabs>
          <w:tab w:val="num" w:pos="4197"/>
        </w:tabs>
        <w:ind w:left="4197" w:hanging="360"/>
      </w:pPr>
      <w:rPr>
        <w:rFonts w:ascii="Symbol" w:hAnsi="Symbol" w:hint="default"/>
      </w:rPr>
    </w:lvl>
    <w:lvl w:ilvl="6" w:tplc="D7B4D38E" w:tentative="1">
      <w:start w:val="1"/>
      <w:numFmt w:val="bullet"/>
      <w:lvlText w:val=""/>
      <w:lvlJc w:val="left"/>
      <w:pPr>
        <w:tabs>
          <w:tab w:val="num" w:pos="4917"/>
        </w:tabs>
        <w:ind w:left="4917" w:hanging="360"/>
      </w:pPr>
      <w:rPr>
        <w:rFonts w:ascii="Symbol" w:hAnsi="Symbol" w:hint="default"/>
      </w:rPr>
    </w:lvl>
    <w:lvl w:ilvl="7" w:tplc="713206B0" w:tentative="1">
      <w:start w:val="1"/>
      <w:numFmt w:val="bullet"/>
      <w:lvlText w:val=""/>
      <w:lvlJc w:val="left"/>
      <w:pPr>
        <w:tabs>
          <w:tab w:val="num" w:pos="5637"/>
        </w:tabs>
        <w:ind w:left="5637" w:hanging="360"/>
      </w:pPr>
      <w:rPr>
        <w:rFonts w:ascii="Symbol" w:hAnsi="Symbol" w:hint="default"/>
      </w:rPr>
    </w:lvl>
    <w:lvl w:ilvl="8" w:tplc="E11C8FDC" w:tentative="1">
      <w:start w:val="1"/>
      <w:numFmt w:val="bullet"/>
      <w:lvlText w:val=""/>
      <w:lvlJc w:val="left"/>
      <w:pPr>
        <w:tabs>
          <w:tab w:val="num" w:pos="6357"/>
        </w:tabs>
        <w:ind w:left="6357" w:hanging="360"/>
      </w:pPr>
      <w:rPr>
        <w:rFonts w:ascii="Symbol" w:hAnsi="Symbol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2F5243"/>
    <w:multiLevelType w:val="hybridMultilevel"/>
    <w:tmpl w:val="3C18B214"/>
    <w:lvl w:ilvl="0" w:tplc="4336011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244A73F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A782C4C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22F7DA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C2CA630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14684DEA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CA4E902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434D33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D4228E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1" w15:restartNumberingAfterBreak="0">
    <w:nsid w:val="233A2FA3"/>
    <w:multiLevelType w:val="hybridMultilevel"/>
    <w:tmpl w:val="6E88F01E"/>
    <w:lvl w:ilvl="0" w:tplc="2EA844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F7CCE2C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2466AFA8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5DAACD7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FAF3C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C91272B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A17A5D0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80E88A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7E08945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2" w15:restartNumberingAfterBreak="0">
    <w:nsid w:val="241B5B99"/>
    <w:multiLevelType w:val="hybridMultilevel"/>
    <w:tmpl w:val="FCC6E9A8"/>
    <w:lvl w:ilvl="0" w:tplc="DC40042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A06D8F"/>
    <w:multiLevelType w:val="hybridMultilevel"/>
    <w:tmpl w:val="C2B057C0"/>
    <w:lvl w:ilvl="0" w:tplc="BDF635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360D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C6C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00A4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0AB4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08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788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F8F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E664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EE67B50"/>
    <w:multiLevelType w:val="hybridMultilevel"/>
    <w:tmpl w:val="119604EC"/>
    <w:lvl w:ilvl="0" w:tplc="2BC6B26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C78E18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0806291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A98E52E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B120E9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0B4E8A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5B4832C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4C48FF6C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9BBE704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5" w15:restartNumberingAfterBreak="0">
    <w:nsid w:val="33B557C1"/>
    <w:multiLevelType w:val="multilevel"/>
    <w:tmpl w:val="4956B7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147D06"/>
    <w:multiLevelType w:val="hybridMultilevel"/>
    <w:tmpl w:val="45765294"/>
    <w:lvl w:ilvl="0" w:tplc="82E2AE3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CD5AAD86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A24AA2DA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27680BF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53EE5F7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5FD86CFC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4DFF8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DD547948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560093E8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7" w15:restartNumberingAfterBreak="0">
    <w:nsid w:val="36466CD8"/>
    <w:multiLevelType w:val="hybridMultilevel"/>
    <w:tmpl w:val="DB60774C"/>
    <w:lvl w:ilvl="0" w:tplc="FA76026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04F4813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3B1E6BD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6F26852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9D48531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840257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90BC1B8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CE1CA304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A1AF6D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8" w15:restartNumberingAfterBreak="0">
    <w:nsid w:val="3A28594B"/>
    <w:multiLevelType w:val="hybridMultilevel"/>
    <w:tmpl w:val="BD4A6C8A"/>
    <w:lvl w:ilvl="0" w:tplc="5F4C539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EC3E89E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6E5AED16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5D6398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FADA093A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384887A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4745EB4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600F3E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84CE41F6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19" w15:restartNumberingAfterBreak="0">
    <w:nsid w:val="3A714476"/>
    <w:multiLevelType w:val="hybridMultilevel"/>
    <w:tmpl w:val="554CAA06"/>
    <w:lvl w:ilvl="0" w:tplc="1BBE992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ADD2D6DA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2126494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A687B8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65F6E666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99609474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3FEADE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E1B8DD90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78527C0E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906674"/>
    <w:multiLevelType w:val="hybridMultilevel"/>
    <w:tmpl w:val="91A03E42"/>
    <w:lvl w:ilvl="0" w:tplc="FE5A4F80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73CE1118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4642B942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D3423DA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87F6607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4FCEF86E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45820BD0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ADFE78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E32821BC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2" w15:restartNumberingAfterBreak="0">
    <w:nsid w:val="40A83F2B"/>
    <w:multiLevelType w:val="hybridMultilevel"/>
    <w:tmpl w:val="4FE8DB00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CF752E"/>
    <w:multiLevelType w:val="hybridMultilevel"/>
    <w:tmpl w:val="7E04F006"/>
    <w:lvl w:ilvl="0" w:tplc="D004DC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3CBD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C272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2428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0FA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40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082D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E22F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406B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34315F1"/>
    <w:multiLevelType w:val="hybridMultilevel"/>
    <w:tmpl w:val="E21A9168"/>
    <w:lvl w:ilvl="0" w:tplc="BDA8541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A1011CC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F48924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18A4B9B6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21306E8E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E0D25F7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BD284A6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66FE7DDE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3F88AD4A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5" w15:restartNumberingAfterBreak="0">
    <w:nsid w:val="467110A4"/>
    <w:multiLevelType w:val="hybridMultilevel"/>
    <w:tmpl w:val="2F6EE440"/>
    <w:lvl w:ilvl="0" w:tplc="069021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1C37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C0C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282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C7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98E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E635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048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689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05B021D"/>
    <w:multiLevelType w:val="hybridMultilevel"/>
    <w:tmpl w:val="693A622A"/>
    <w:lvl w:ilvl="0" w:tplc="7A50E7D4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64685D68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F5E86BE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FE7A383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AEA874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072DC0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D047EB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851E711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C60E82E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27" w15:restartNumberingAfterBreak="0">
    <w:nsid w:val="51700C34"/>
    <w:multiLevelType w:val="hybridMultilevel"/>
    <w:tmpl w:val="BA46C6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D015EA"/>
    <w:multiLevelType w:val="hybridMultilevel"/>
    <w:tmpl w:val="BD44770C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FD2F58"/>
    <w:multiLevelType w:val="hybridMultilevel"/>
    <w:tmpl w:val="731E9E7E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257A038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69E8417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6B6EADE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4A88DA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EA14A82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4E4CDE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63C81E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0" w15:restartNumberingAfterBreak="0">
    <w:nsid w:val="5BA87948"/>
    <w:multiLevelType w:val="hybridMultilevel"/>
    <w:tmpl w:val="0ECACA50"/>
    <w:lvl w:ilvl="0" w:tplc="04090001">
      <w:start w:val="1"/>
      <w:numFmt w:val="bullet"/>
      <w:lvlText w:val=""/>
      <w:lvlJc w:val="left"/>
      <w:pPr>
        <w:ind w:left="-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7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74" w:hanging="420"/>
      </w:pPr>
      <w:rPr>
        <w:rFonts w:ascii="Wingdings" w:hAnsi="Wingdings" w:hint="default"/>
      </w:rPr>
    </w:lvl>
  </w:abstractNum>
  <w:abstractNum w:abstractNumId="31" w15:restartNumberingAfterBreak="0">
    <w:nsid w:val="61D2007D"/>
    <w:multiLevelType w:val="hybridMultilevel"/>
    <w:tmpl w:val="CA026868"/>
    <w:lvl w:ilvl="0" w:tplc="F57C358C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98E0790E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B30C80B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59C6995E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FE458A8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831C3966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8B662DBA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B01A8C76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FAA8AB6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2" w15:restartNumberingAfterBreak="0">
    <w:nsid w:val="65082055"/>
    <w:multiLevelType w:val="hybridMultilevel"/>
    <w:tmpl w:val="36F6D6A0"/>
    <w:lvl w:ilvl="0" w:tplc="3A72B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06FB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2EB8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2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861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5047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F082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6C9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EA9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7771856"/>
    <w:multiLevelType w:val="hybridMultilevel"/>
    <w:tmpl w:val="854ACDF4"/>
    <w:lvl w:ilvl="0" w:tplc="DC40042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2C4BB5"/>
    <w:multiLevelType w:val="hybridMultilevel"/>
    <w:tmpl w:val="3BEE9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9558B0"/>
    <w:multiLevelType w:val="hybridMultilevel"/>
    <w:tmpl w:val="1D9AEFE0"/>
    <w:lvl w:ilvl="0" w:tplc="042A16EE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1F427486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9B8232FE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8A401B8C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42DE9D32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F9062440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01765C2C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94CE35A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42808E90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abstractNum w:abstractNumId="36" w15:restartNumberingAfterBreak="0">
    <w:nsid w:val="7EAD13EB"/>
    <w:multiLevelType w:val="hybridMultilevel"/>
    <w:tmpl w:val="A2A2B2CC"/>
    <w:lvl w:ilvl="0" w:tplc="EF82007A">
      <w:start w:val="1"/>
      <w:numFmt w:val="bullet"/>
      <w:lvlText w:val=""/>
      <w:lvlJc w:val="left"/>
      <w:pPr>
        <w:tabs>
          <w:tab w:val="num" w:pos="-187"/>
        </w:tabs>
        <w:ind w:left="-187" w:hanging="360"/>
      </w:pPr>
      <w:rPr>
        <w:rFonts w:ascii="Symbol" w:hAnsi="Symbol" w:hint="default"/>
      </w:rPr>
    </w:lvl>
    <w:lvl w:ilvl="1" w:tplc="82CEA324" w:tentative="1">
      <w:start w:val="1"/>
      <w:numFmt w:val="bullet"/>
      <w:lvlText w:val=""/>
      <w:lvlJc w:val="left"/>
      <w:pPr>
        <w:tabs>
          <w:tab w:val="num" w:pos="533"/>
        </w:tabs>
        <w:ind w:left="533" w:hanging="360"/>
      </w:pPr>
      <w:rPr>
        <w:rFonts w:ascii="Symbol" w:hAnsi="Symbol" w:hint="default"/>
      </w:rPr>
    </w:lvl>
    <w:lvl w:ilvl="2" w:tplc="19EE1470" w:tentative="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3" w:tplc="72E8C5F4" w:tentative="1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</w:rPr>
    </w:lvl>
    <w:lvl w:ilvl="4" w:tplc="A56E18CC" w:tentative="1">
      <w:start w:val="1"/>
      <w:numFmt w:val="bullet"/>
      <w:lvlText w:val=""/>
      <w:lvlJc w:val="left"/>
      <w:pPr>
        <w:tabs>
          <w:tab w:val="num" w:pos="2693"/>
        </w:tabs>
        <w:ind w:left="2693" w:hanging="360"/>
      </w:pPr>
      <w:rPr>
        <w:rFonts w:ascii="Symbol" w:hAnsi="Symbol" w:hint="default"/>
      </w:rPr>
    </w:lvl>
    <w:lvl w:ilvl="5" w:tplc="A030FC12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6" w:tplc="C0C84186" w:tentative="1">
      <w:start w:val="1"/>
      <w:numFmt w:val="bullet"/>
      <w:lvlText w:val=""/>
      <w:lvlJc w:val="left"/>
      <w:pPr>
        <w:tabs>
          <w:tab w:val="num" w:pos="4133"/>
        </w:tabs>
        <w:ind w:left="4133" w:hanging="360"/>
      </w:pPr>
      <w:rPr>
        <w:rFonts w:ascii="Symbol" w:hAnsi="Symbol" w:hint="default"/>
      </w:rPr>
    </w:lvl>
    <w:lvl w:ilvl="7" w:tplc="0A6058EA" w:tentative="1">
      <w:start w:val="1"/>
      <w:numFmt w:val="bullet"/>
      <w:lvlText w:val=""/>
      <w:lvlJc w:val="left"/>
      <w:pPr>
        <w:tabs>
          <w:tab w:val="num" w:pos="4853"/>
        </w:tabs>
        <w:ind w:left="4853" w:hanging="360"/>
      </w:pPr>
      <w:rPr>
        <w:rFonts w:ascii="Symbol" w:hAnsi="Symbol" w:hint="default"/>
      </w:rPr>
    </w:lvl>
    <w:lvl w:ilvl="8" w:tplc="6DAE32F4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29"/>
  </w:num>
  <w:num w:numId="5">
    <w:abstractNumId w:val="25"/>
  </w:num>
  <w:num w:numId="6">
    <w:abstractNumId w:val="32"/>
  </w:num>
  <w:num w:numId="7">
    <w:abstractNumId w:val="11"/>
  </w:num>
  <w:num w:numId="8">
    <w:abstractNumId w:val="35"/>
  </w:num>
  <w:num w:numId="9">
    <w:abstractNumId w:val="31"/>
  </w:num>
  <w:num w:numId="10">
    <w:abstractNumId w:val="24"/>
  </w:num>
  <w:num w:numId="11">
    <w:abstractNumId w:val="7"/>
  </w:num>
  <w:num w:numId="12">
    <w:abstractNumId w:val="8"/>
  </w:num>
  <w:num w:numId="13">
    <w:abstractNumId w:val="23"/>
  </w:num>
  <w:num w:numId="14">
    <w:abstractNumId w:val="2"/>
  </w:num>
  <w:num w:numId="15">
    <w:abstractNumId w:val="21"/>
  </w:num>
  <w:num w:numId="16">
    <w:abstractNumId w:val="10"/>
  </w:num>
  <w:num w:numId="17">
    <w:abstractNumId w:val="3"/>
  </w:num>
  <w:num w:numId="18">
    <w:abstractNumId w:val="30"/>
  </w:num>
  <w:num w:numId="19">
    <w:abstractNumId w:val="12"/>
  </w:num>
  <w:num w:numId="20">
    <w:abstractNumId w:val="36"/>
  </w:num>
  <w:num w:numId="21">
    <w:abstractNumId w:val="17"/>
  </w:num>
  <w:num w:numId="22">
    <w:abstractNumId w:val="19"/>
  </w:num>
  <w:num w:numId="23">
    <w:abstractNumId w:val="13"/>
  </w:num>
  <w:num w:numId="24">
    <w:abstractNumId w:val="1"/>
  </w:num>
  <w:num w:numId="25">
    <w:abstractNumId w:val="16"/>
  </w:num>
  <w:num w:numId="26">
    <w:abstractNumId w:val="26"/>
  </w:num>
  <w:num w:numId="27">
    <w:abstractNumId w:val="14"/>
  </w:num>
  <w:num w:numId="28">
    <w:abstractNumId w:val="18"/>
  </w:num>
  <w:num w:numId="29">
    <w:abstractNumId w:val="5"/>
  </w:num>
  <w:num w:numId="30">
    <w:abstractNumId w:val="6"/>
  </w:num>
  <w:num w:numId="31">
    <w:abstractNumId w:val="4"/>
  </w:num>
  <w:num w:numId="32">
    <w:abstractNumId w:val="22"/>
  </w:num>
  <w:num w:numId="33">
    <w:abstractNumId w:val="28"/>
  </w:num>
  <w:num w:numId="34">
    <w:abstractNumId w:val="33"/>
  </w:num>
  <w:num w:numId="35">
    <w:abstractNumId w:val="27"/>
  </w:num>
  <w:num w:numId="36">
    <w:abstractNumId w:val="3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75"/>
    <w:rsid w:val="00000D04"/>
    <w:rsid w:val="00000DB2"/>
    <w:rsid w:val="000012F5"/>
    <w:rsid w:val="00001E00"/>
    <w:rsid w:val="00001E66"/>
    <w:rsid w:val="000020F6"/>
    <w:rsid w:val="00002893"/>
    <w:rsid w:val="000033A3"/>
    <w:rsid w:val="00003605"/>
    <w:rsid w:val="00003633"/>
    <w:rsid w:val="00003C56"/>
    <w:rsid w:val="00003EC2"/>
    <w:rsid w:val="000040A9"/>
    <w:rsid w:val="0000458E"/>
    <w:rsid w:val="0000485E"/>
    <w:rsid w:val="00004B3E"/>
    <w:rsid w:val="00004E70"/>
    <w:rsid w:val="000072B6"/>
    <w:rsid w:val="00007813"/>
    <w:rsid w:val="000107DC"/>
    <w:rsid w:val="000109E6"/>
    <w:rsid w:val="0001196C"/>
    <w:rsid w:val="00011F67"/>
    <w:rsid w:val="000126C1"/>
    <w:rsid w:val="00012862"/>
    <w:rsid w:val="000128E6"/>
    <w:rsid w:val="00013E21"/>
    <w:rsid w:val="000146DA"/>
    <w:rsid w:val="00014D56"/>
    <w:rsid w:val="000156C0"/>
    <w:rsid w:val="00015E0B"/>
    <w:rsid w:val="00015EFB"/>
    <w:rsid w:val="00016248"/>
    <w:rsid w:val="00016381"/>
    <w:rsid w:val="000165E2"/>
    <w:rsid w:val="000172BE"/>
    <w:rsid w:val="00017D07"/>
    <w:rsid w:val="00017D8A"/>
    <w:rsid w:val="000200A5"/>
    <w:rsid w:val="00021496"/>
    <w:rsid w:val="00023388"/>
    <w:rsid w:val="00023425"/>
    <w:rsid w:val="00023ADA"/>
    <w:rsid w:val="00023C00"/>
    <w:rsid w:val="00023E1E"/>
    <w:rsid w:val="000241BE"/>
    <w:rsid w:val="000242F2"/>
    <w:rsid w:val="000245BD"/>
    <w:rsid w:val="000248F5"/>
    <w:rsid w:val="00024B4B"/>
    <w:rsid w:val="00025014"/>
    <w:rsid w:val="00025540"/>
    <w:rsid w:val="00025609"/>
    <w:rsid w:val="000259C0"/>
    <w:rsid w:val="00025C0C"/>
    <w:rsid w:val="00026767"/>
    <w:rsid w:val="00026C4F"/>
    <w:rsid w:val="00026D4B"/>
    <w:rsid w:val="000275C6"/>
    <w:rsid w:val="00027AD6"/>
    <w:rsid w:val="0003024C"/>
    <w:rsid w:val="00031506"/>
    <w:rsid w:val="000319C8"/>
    <w:rsid w:val="00031ADB"/>
    <w:rsid w:val="00032056"/>
    <w:rsid w:val="00032870"/>
    <w:rsid w:val="000328CA"/>
    <w:rsid w:val="00032AC4"/>
    <w:rsid w:val="00032BAB"/>
    <w:rsid w:val="00032E40"/>
    <w:rsid w:val="00033367"/>
    <w:rsid w:val="0003376B"/>
    <w:rsid w:val="0003428E"/>
    <w:rsid w:val="0003445A"/>
    <w:rsid w:val="00034676"/>
    <w:rsid w:val="000346E6"/>
    <w:rsid w:val="00034865"/>
    <w:rsid w:val="00034C8B"/>
    <w:rsid w:val="000352B3"/>
    <w:rsid w:val="00035B30"/>
    <w:rsid w:val="00035B74"/>
    <w:rsid w:val="00036789"/>
    <w:rsid w:val="000367A4"/>
    <w:rsid w:val="00036F07"/>
    <w:rsid w:val="00036FFA"/>
    <w:rsid w:val="00037570"/>
    <w:rsid w:val="0004023E"/>
    <w:rsid w:val="0004024B"/>
    <w:rsid w:val="00041C57"/>
    <w:rsid w:val="0004200E"/>
    <w:rsid w:val="000434B7"/>
    <w:rsid w:val="000435E4"/>
    <w:rsid w:val="00045337"/>
    <w:rsid w:val="00045672"/>
    <w:rsid w:val="00045E39"/>
    <w:rsid w:val="00046796"/>
    <w:rsid w:val="000467FD"/>
    <w:rsid w:val="000468E5"/>
    <w:rsid w:val="00046AAF"/>
    <w:rsid w:val="00047225"/>
    <w:rsid w:val="00047E60"/>
    <w:rsid w:val="00050186"/>
    <w:rsid w:val="0005043A"/>
    <w:rsid w:val="00050D86"/>
    <w:rsid w:val="00050F22"/>
    <w:rsid w:val="00050F2B"/>
    <w:rsid w:val="00051159"/>
    <w:rsid w:val="00051607"/>
    <w:rsid w:val="000516DB"/>
    <w:rsid w:val="00052AD2"/>
    <w:rsid w:val="000530DF"/>
    <w:rsid w:val="000534EF"/>
    <w:rsid w:val="000537F2"/>
    <w:rsid w:val="00053E1A"/>
    <w:rsid w:val="00053FAA"/>
    <w:rsid w:val="00054680"/>
    <w:rsid w:val="00054E0C"/>
    <w:rsid w:val="00054E14"/>
    <w:rsid w:val="00054F0E"/>
    <w:rsid w:val="0005541D"/>
    <w:rsid w:val="0005550A"/>
    <w:rsid w:val="000565C8"/>
    <w:rsid w:val="00056857"/>
    <w:rsid w:val="00056CF8"/>
    <w:rsid w:val="000572C2"/>
    <w:rsid w:val="00057A9B"/>
    <w:rsid w:val="00057D1F"/>
    <w:rsid w:val="00057DC8"/>
    <w:rsid w:val="0006099A"/>
    <w:rsid w:val="00060ADE"/>
    <w:rsid w:val="00060FED"/>
    <w:rsid w:val="000612E1"/>
    <w:rsid w:val="000612EF"/>
    <w:rsid w:val="000614FE"/>
    <w:rsid w:val="0006254A"/>
    <w:rsid w:val="000632BB"/>
    <w:rsid w:val="0006397E"/>
    <w:rsid w:val="0006547D"/>
    <w:rsid w:val="0006555F"/>
    <w:rsid w:val="00065832"/>
    <w:rsid w:val="00065D38"/>
    <w:rsid w:val="000666C0"/>
    <w:rsid w:val="00067DD1"/>
    <w:rsid w:val="00070447"/>
    <w:rsid w:val="000706E7"/>
    <w:rsid w:val="00070EF8"/>
    <w:rsid w:val="00071192"/>
    <w:rsid w:val="000713A7"/>
    <w:rsid w:val="00071740"/>
    <w:rsid w:val="00071A2B"/>
    <w:rsid w:val="00072060"/>
    <w:rsid w:val="000726B7"/>
    <w:rsid w:val="00072A80"/>
    <w:rsid w:val="00072E55"/>
    <w:rsid w:val="000731A0"/>
    <w:rsid w:val="000736C1"/>
    <w:rsid w:val="00073797"/>
    <w:rsid w:val="00073DEC"/>
    <w:rsid w:val="00073F0B"/>
    <w:rsid w:val="00074325"/>
    <w:rsid w:val="000745AA"/>
    <w:rsid w:val="00074723"/>
    <w:rsid w:val="00074A8B"/>
    <w:rsid w:val="00074BB0"/>
    <w:rsid w:val="00074DBE"/>
    <w:rsid w:val="00074E86"/>
    <w:rsid w:val="00075234"/>
    <w:rsid w:val="0007567F"/>
    <w:rsid w:val="00076097"/>
    <w:rsid w:val="00076245"/>
    <w:rsid w:val="00076541"/>
    <w:rsid w:val="00076E14"/>
    <w:rsid w:val="00076F53"/>
    <w:rsid w:val="000772F4"/>
    <w:rsid w:val="000774AC"/>
    <w:rsid w:val="000776EB"/>
    <w:rsid w:val="0007798E"/>
    <w:rsid w:val="00080B04"/>
    <w:rsid w:val="000823B0"/>
    <w:rsid w:val="00082D84"/>
    <w:rsid w:val="0008335B"/>
    <w:rsid w:val="00083379"/>
    <w:rsid w:val="00083587"/>
    <w:rsid w:val="00083838"/>
    <w:rsid w:val="00083B6A"/>
    <w:rsid w:val="00084521"/>
    <w:rsid w:val="00084CB4"/>
    <w:rsid w:val="00084F09"/>
    <w:rsid w:val="00085174"/>
    <w:rsid w:val="00085DA0"/>
    <w:rsid w:val="00085E04"/>
    <w:rsid w:val="000866F4"/>
    <w:rsid w:val="00086800"/>
    <w:rsid w:val="00086CDA"/>
    <w:rsid w:val="00087913"/>
    <w:rsid w:val="000902DC"/>
    <w:rsid w:val="00090A5A"/>
    <w:rsid w:val="000911AE"/>
    <w:rsid w:val="00091403"/>
    <w:rsid w:val="000933BE"/>
    <w:rsid w:val="000934DE"/>
    <w:rsid w:val="00093697"/>
    <w:rsid w:val="00093D42"/>
    <w:rsid w:val="00093DD0"/>
    <w:rsid w:val="00093F45"/>
    <w:rsid w:val="00094A16"/>
    <w:rsid w:val="00094BF2"/>
    <w:rsid w:val="00094DE6"/>
    <w:rsid w:val="00095606"/>
    <w:rsid w:val="00095F47"/>
    <w:rsid w:val="00096356"/>
    <w:rsid w:val="00097C28"/>
    <w:rsid w:val="00097C99"/>
    <w:rsid w:val="000A0664"/>
    <w:rsid w:val="000A0EA5"/>
    <w:rsid w:val="000A0F14"/>
    <w:rsid w:val="000A11F3"/>
    <w:rsid w:val="000A12BF"/>
    <w:rsid w:val="000A1441"/>
    <w:rsid w:val="000A1734"/>
    <w:rsid w:val="000A1A06"/>
    <w:rsid w:val="000A1B60"/>
    <w:rsid w:val="000A1DB2"/>
    <w:rsid w:val="000A21B4"/>
    <w:rsid w:val="000A2A7D"/>
    <w:rsid w:val="000A2CC7"/>
    <w:rsid w:val="000A2ED6"/>
    <w:rsid w:val="000A3B75"/>
    <w:rsid w:val="000A4205"/>
    <w:rsid w:val="000A4A19"/>
    <w:rsid w:val="000A6351"/>
    <w:rsid w:val="000A63D6"/>
    <w:rsid w:val="000A6410"/>
    <w:rsid w:val="000A749A"/>
    <w:rsid w:val="000A79CF"/>
    <w:rsid w:val="000A7B38"/>
    <w:rsid w:val="000B0343"/>
    <w:rsid w:val="000B079C"/>
    <w:rsid w:val="000B0980"/>
    <w:rsid w:val="000B18E7"/>
    <w:rsid w:val="000B1980"/>
    <w:rsid w:val="000B2985"/>
    <w:rsid w:val="000B2AD2"/>
    <w:rsid w:val="000B2B8E"/>
    <w:rsid w:val="000B2BE9"/>
    <w:rsid w:val="000B2C88"/>
    <w:rsid w:val="000B31FB"/>
    <w:rsid w:val="000B3342"/>
    <w:rsid w:val="000B36A6"/>
    <w:rsid w:val="000B3D29"/>
    <w:rsid w:val="000B3E77"/>
    <w:rsid w:val="000B418D"/>
    <w:rsid w:val="000B4A08"/>
    <w:rsid w:val="000B51FA"/>
    <w:rsid w:val="000B5905"/>
    <w:rsid w:val="000B5975"/>
    <w:rsid w:val="000B5AC1"/>
    <w:rsid w:val="000B6E2C"/>
    <w:rsid w:val="000B70EA"/>
    <w:rsid w:val="000B76C5"/>
    <w:rsid w:val="000B7A10"/>
    <w:rsid w:val="000B7A2B"/>
    <w:rsid w:val="000B7B76"/>
    <w:rsid w:val="000C068E"/>
    <w:rsid w:val="000C0BEB"/>
    <w:rsid w:val="000C115D"/>
    <w:rsid w:val="000C1535"/>
    <w:rsid w:val="000C1D51"/>
    <w:rsid w:val="000C252B"/>
    <w:rsid w:val="000C2B71"/>
    <w:rsid w:val="000C2FBD"/>
    <w:rsid w:val="000C3737"/>
    <w:rsid w:val="000C3B0C"/>
    <w:rsid w:val="000C3B39"/>
    <w:rsid w:val="000C422D"/>
    <w:rsid w:val="000C461C"/>
    <w:rsid w:val="000C4BBA"/>
    <w:rsid w:val="000C5127"/>
    <w:rsid w:val="000C55FD"/>
    <w:rsid w:val="000C5E2F"/>
    <w:rsid w:val="000C5F91"/>
    <w:rsid w:val="000C6025"/>
    <w:rsid w:val="000C6944"/>
    <w:rsid w:val="000C6C40"/>
    <w:rsid w:val="000C78D5"/>
    <w:rsid w:val="000D0565"/>
    <w:rsid w:val="000D0E4E"/>
    <w:rsid w:val="000D113C"/>
    <w:rsid w:val="000D12D1"/>
    <w:rsid w:val="000D1534"/>
    <w:rsid w:val="000D159A"/>
    <w:rsid w:val="000D1604"/>
    <w:rsid w:val="000D1796"/>
    <w:rsid w:val="000D22CC"/>
    <w:rsid w:val="000D2D06"/>
    <w:rsid w:val="000D36AE"/>
    <w:rsid w:val="000D38A1"/>
    <w:rsid w:val="000D4C4E"/>
    <w:rsid w:val="000D5077"/>
    <w:rsid w:val="000D5362"/>
    <w:rsid w:val="000D57F8"/>
    <w:rsid w:val="000D5851"/>
    <w:rsid w:val="000D5C60"/>
    <w:rsid w:val="000D5C74"/>
    <w:rsid w:val="000D6745"/>
    <w:rsid w:val="000D71E2"/>
    <w:rsid w:val="000D73A5"/>
    <w:rsid w:val="000E07D6"/>
    <w:rsid w:val="000E097C"/>
    <w:rsid w:val="000E0EF9"/>
    <w:rsid w:val="000E10EF"/>
    <w:rsid w:val="000E1244"/>
    <w:rsid w:val="000E1380"/>
    <w:rsid w:val="000E18DF"/>
    <w:rsid w:val="000E25AE"/>
    <w:rsid w:val="000E3384"/>
    <w:rsid w:val="000E396C"/>
    <w:rsid w:val="000E3E9A"/>
    <w:rsid w:val="000E4421"/>
    <w:rsid w:val="000E5504"/>
    <w:rsid w:val="000E57E8"/>
    <w:rsid w:val="000E59A0"/>
    <w:rsid w:val="000E5CEE"/>
    <w:rsid w:val="000E62D2"/>
    <w:rsid w:val="000E6596"/>
    <w:rsid w:val="000E7A84"/>
    <w:rsid w:val="000F10C0"/>
    <w:rsid w:val="000F15BC"/>
    <w:rsid w:val="000F180A"/>
    <w:rsid w:val="000F1B73"/>
    <w:rsid w:val="000F1C92"/>
    <w:rsid w:val="000F1DB1"/>
    <w:rsid w:val="000F210D"/>
    <w:rsid w:val="000F2199"/>
    <w:rsid w:val="000F2529"/>
    <w:rsid w:val="000F2E42"/>
    <w:rsid w:val="000F2EEE"/>
    <w:rsid w:val="000F3697"/>
    <w:rsid w:val="000F5233"/>
    <w:rsid w:val="000F568A"/>
    <w:rsid w:val="000F64A4"/>
    <w:rsid w:val="000F6843"/>
    <w:rsid w:val="000F6DFD"/>
    <w:rsid w:val="000F6F33"/>
    <w:rsid w:val="000F6FD1"/>
    <w:rsid w:val="000F723F"/>
    <w:rsid w:val="000F741E"/>
    <w:rsid w:val="000F7B69"/>
    <w:rsid w:val="000F7F58"/>
    <w:rsid w:val="00100128"/>
    <w:rsid w:val="0010029C"/>
    <w:rsid w:val="00100BBE"/>
    <w:rsid w:val="00100D5B"/>
    <w:rsid w:val="00100EE1"/>
    <w:rsid w:val="00100FF3"/>
    <w:rsid w:val="00101149"/>
    <w:rsid w:val="001026CA"/>
    <w:rsid w:val="0010346A"/>
    <w:rsid w:val="0010350B"/>
    <w:rsid w:val="00103891"/>
    <w:rsid w:val="00103A6E"/>
    <w:rsid w:val="001043C2"/>
    <w:rsid w:val="001043E1"/>
    <w:rsid w:val="0010505A"/>
    <w:rsid w:val="00105356"/>
    <w:rsid w:val="00105639"/>
    <w:rsid w:val="0010575F"/>
    <w:rsid w:val="001058F6"/>
    <w:rsid w:val="00105CC7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723"/>
    <w:rsid w:val="00111A1A"/>
    <w:rsid w:val="00111A91"/>
    <w:rsid w:val="001129B5"/>
    <w:rsid w:val="00112BE6"/>
    <w:rsid w:val="00113E71"/>
    <w:rsid w:val="001141E3"/>
    <w:rsid w:val="001144DF"/>
    <w:rsid w:val="001149C6"/>
    <w:rsid w:val="0011557B"/>
    <w:rsid w:val="00115DAD"/>
    <w:rsid w:val="001172B2"/>
    <w:rsid w:val="00117C85"/>
    <w:rsid w:val="00117DA1"/>
    <w:rsid w:val="00120B13"/>
    <w:rsid w:val="0012104A"/>
    <w:rsid w:val="00122D9B"/>
    <w:rsid w:val="00122FF9"/>
    <w:rsid w:val="00123B17"/>
    <w:rsid w:val="0012415F"/>
    <w:rsid w:val="00124D84"/>
    <w:rsid w:val="001250DD"/>
    <w:rsid w:val="001255AB"/>
    <w:rsid w:val="00125733"/>
    <w:rsid w:val="00126212"/>
    <w:rsid w:val="001263AA"/>
    <w:rsid w:val="001265B4"/>
    <w:rsid w:val="00127827"/>
    <w:rsid w:val="00127E32"/>
    <w:rsid w:val="0013008A"/>
    <w:rsid w:val="00130779"/>
    <w:rsid w:val="001307A1"/>
    <w:rsid w:val="00131DE8"/>
    <w:rsid w:val="001321D3"/>
    <w:rsid w:val="00132B11"/>
    <w:rsid w:val="00132E16"/>
    <w:rsid w:val="001332AB"/>
    <w:rsid w:val="00133599"/>
    <w:rsid w:val="00133933"/>
    <w:rsid w:val="00133BF7"/>
    <w:rsid w:val="00134605"/>
    <w:rsid w:val="00134667"/>
    <w:rsid w:val="00134AEF"/>
    <w:rsid w:val="00134B88"/>
    <w:rsid w:val="00135474"/>
    <w:rsid w:val="0013552D"/>
    <w:rsid w:val="00135555"/>
    <w:rsid w:val="00136088"/>
    <w:rsid w:val="001360A7"/>
    <w:rsid w:val="00136A23"/>
    <w:rsid w:val="00136B99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59C"/>
    <w:rsid w:val="00141750"/>
    <w:rsid w:val="001418B6"/>
    <w:rsid w:val="00142665"/>
    <w:rsid w:val="00142D71"/>
    <w:rsid w:val="00143071"/>
    <w:rsid w:val="001433FC"/>
    <w:rsid w:val="0014384A"/>
    <w:rsid w:val="001438B4"/>
    <w:rsid w:val="00143F3C"/>
    <w:rsid w:val="0014450F"/>
    <w:rsid w:val="00144D8F"/>
    <w:rsid w:val="001457B6"/>
    <w:rsid w:val="001459B0"/>
    <w:rsid w:val="00145C74"/>
    <w:rsid w:val="001462E9"/>
    <w:rsid w:val="00146E17"/>
    <w:rsid w:val="00146E32"/>
    <w:rsid w:val="00147969"/>
    <w:rsid w:val="001505CA"/>
    <w:rsid w:val="0015062C"/>
    <w:rsid w:val="00151619"/>
    <w:rsid w:val="001523E9"/>
    <w:rsid w:val="00152835"/>
    <w:rsid w:val="00152913"/>
    <w:rsid w:val="00153716"/>
    <w:rsid w:val="00153A39"/>
    <w:rsid w:val="00153CE6"/>
    <w:rsid w:val="00154AA5"/>
    <w:rsid w:val="0015501A"/>
    <w:rsid w:val="001559FA"/>
    <w:rsid w:val="00155D09"/>
    <w:rsid w:val="00156374"/>
    <w:rsid w:val="0015687D"/>
    <w:rsid w:val="00156C0E"/>
    <w:rsid w:val="001577D8"/>
    <w:rsid w:val="00157D40"/>
    <w:rsid w:val="00157FC3"/>
    <w:rsid w:val="0016026D"/>
    <w:rsid w:val="00160739"/>
    <w:rsid w:val="00160CF3"/>
    <w:rsid w:val="00160E1D"/>
    <w:rsid w:val="001611A1"/>
    <w:rsid w:val="00161285"/>
    <w:rsid w:val="00161E59"/>
    <w:rsid w:val="00161E6A"/>
    <w:rsid w:val="0016204D"/>
    <w:rsid w:val="0016219A"/>
    <w:rsid w:val="001621EB"/>
    <w:rsid w:val="00162206"/>
    <w:rsid w:val="0016271E"/>
    <w:rsid w:val="00162A1E"/>
    <w:rsid w:val="00162AB7"/>
    <w:rsid w:val="00162D7A"/>
    <w:rsid w:val="00164DAB"/>
    <w:rsid w:val="00165274"/>
    <w:rsid w:val="00165BBB"/>
    <w:rsid w:val="00165D7E"/>
    <w:rsid w:val="00165F55"/>
    <w:rsid w:val="0016613F"/>
    <w:rsid w:val="00166215"/>
    <w:rsid w:val="00166452"/>
    <w:rsid w:val="00166591"/>
    <w:rsid w:val="00166EF7"/>
    <w:rsid w:val="00166F25"/>
    <w:rsid w:val="00167378"/>
    <w:rsid w:val="001703E2"/>
    <w:rsid w:val="001704D1"/>
    <w:rsid w:val="001709FB"/>
    <w:rsid w:val="00171143"/>
    <w:rsid w:val="00171203"/>
    <w:rsid w:val="0017195E"/>
    <w:rsid w:val="00172422"/>
    <w:rsid w:val="00172757"/>
    <w:rsid w:val="00172864"/>
    <w:rsid w:val="001728E5"/>
    <w:rsid w:val="00172AC9"/>
    <w:rsid w:val="00172B82"/>
    <w:rsid w:val="00172EFA"/>
    <w:rsid w:val="00173608"/>
    <w:rsid w:val="001745EC"/>
    <w:rsid w:val="001747B7"/>
    <w:rsid w:val="00174A01"/>
    <w:rsid w:val="00174D61"/>
    <w:rsid w:val="001754F8"/>
    <w:rsid w:val="00175ABC"/>
    <w:rsid w:val="00175C30"/>
    <w:rsid w:val="00175D93"/>
    <w:rsid w:val="00176003"/>
    <w:rsid w:val="00176C6F"/>
    <w:rsid w:val="00177069"/>
    <w:rsid w:val="001776E8"/>
    <w:rsid w:val="00177FC1"/>
    <w:rsid w:val="00180328"/>
    <w:rsid w:val="00180552"/>
    <w:rsid w:val="00180A2F"/>
    <w:rsid w:val="00180DFE"/>
    <w:rsid w:val="00180F4F"/>
    <w:rsid w:val="001815A2"/>
    <w:rsid w:val="00181BB9"/>
    <w:rsid w:val="00181FC1"/>
    <w:rsid w:val="00182905"/>
    <w:rsid w:val="00182A15"/>
    <w:rsid w:val="00182D3A"/>
    <w:rsid w:val="00182DBF"/>
    <w:rsid w:val="00183034"/>
    <w:rsid w:val="001830F7"/>
    <w:rsid w:val="0018316C"/>
    <w:rsid w:val="00183EE6"/>
    <w:rsid w:val="00184E18"/>
    <w:rsid w:val="0018588A"/>
    <w:rsid w:val="001858C7"/>
    <w:rsid w:val="00186590"/>
    <w:rsid w:val="00186604"/>
    <w:rsid w:val="00187252"/>
    <w:rsid w:val="00187915"/>
    <w:rsid w:val="00187B15"/>
    <w:rsid w:val="00190484"/>
    <w:rsid w:val="0019066A"/>
    <w:rsid w:val="00190A80"/>
    <w:rsid w:val="00190D6C"/>
    <w:rsid w:val="00191C91"/>
    <w:rsid w:val="0019239D"/>
    <w:rsid w:val="00192CC0"/>
    <w:rsid w:val="00192DD9"/>
    <w:rsid w:val="001930DF"/>
    <w:rsid w:val="001934F7"/>
    <w:rsid w:val="00193B5E"/>
    <w:rsid w:val="00193F41"/>
    <w:rsid w:val="00194339"/>
    <w:rsid w:val="00194848"/>
    <w:rsid w:val="00195346"/>
    <w:rsid w:val="001958EA"/>
    <w:rsid w:val="00195BA0"/>
    <w:rsid w:val="00195E0E"/>
    <w:rsid w:val="00197AE0"/>
    <w:rsid w:val="00197B5F"/>
    <w:rsid w:val="001A07C8"/>
    <w:rsid w:val="001A180D"/>
    <w:rsid w:val="001A1BAC"/>
    <w:rsid w:val="001A23CE"/>
    <w:rsid w:val="001A2C89"/>
    <w:rsid w:val="001A3485"/>
    <w:rsid w:val="001A3E36"/>
    <w:rsid w:val="001A4520"/>
    <w:rsid w:val="001A4CCF"/>
    <w:rsid w:val="001A4F32"/>
    <w:rsid w:val="001A5C8E"/>
    <w:rsid w:val="001A673E"/>
    <w:rsid w:val="001A76B3"/>
    <w:rsid w:val="001A7763"/>
    <w:rsid w:val="001B0B74"/>
    <w:rsid w:val="001B0C82"/>
    <w:rsid w:val="001B126B"/>
    <w:rsid w:val="001B1819"/>
    <w:rsid w:val="001B1DAE"/>
    <w:rsid w:val="001B24AC"/>
    <w:rsid w:val="001B251A"/>
    <w:rsid w:val="001B3892"/>
    <w:rsid w:val="001B3964"/>
    <w:rsid w:val="001B3A79"/>
    <w:rsid w:val="001B4054"/>
    <w:rsid w:val="001B4452"/>
    <w:rsid w:val="001B466C"/>
    <w:rsid w:val="001B4707"/>
    <w:rsid w:val="001B4F34"/>
    <w:rsid w:val="001B52EC"/>
    <w:rsid w:val="001B554A"/>
    <w:rsid w:val="001B63AE"/>
    <w:rsid w:val="001B6564"/>
    <w:rsid w:val="001B691A"/>
    <w:rsid w:val="001B7842"/>
    <w:rsid w:val="001C00A8"/>
    <w:rsid w:val="001C02D8"/>
    <w:rsid w:val="001C04E3"/>
    <w:rsid w:val="001C0A3A"/>
    <w:rsid w:val="001C13CD"/>
    <w:rsid w:val="001C13FF"/>
    <w:rsid w:val="001C1982"/>
    <w:rsid w:val="001C2378"/>
    <w:rsid w:val="001C2ABD"/>
    <w:rsid w:val="001C2BDD"/>
    <w:rsid w:val="001C3EE9"/>
    <w:rsid w:val="001C3FA4"/>
    <w:rsid w:val="001C4083"/>
    <w:rsid w:val="001C40F9"/>
    <w:rsid w:val="001C458B"/>
    <w:rsid w:val="001C4F25"/>
    <w:rsid w:val="001C55B8"/>
    <w:rsid w:val="001C5D4F"/>
    <w:rsid w:val="001C63D7"/>
    <w:rsid w:val="001C64C0"/>
    <w:rsid w:val="001C6959"/>
    <w:rsid w:val="001C69DA"/>
    <w:rsid w:val="001C6F06"/>
    <w:rsid w:val="001C76E7"/>
    <w:rsid w:val="001C7896"/>
    <w:rsid w:val="001D0052"/>
    <w:rsid w:val="001D0384"/>
    <w:rsid w:val="001D15CF"/>
    <w:rsid w:val="001D1AFE"/>
    <w:rsid w:val="001D22C0"/>
    <w:rsid w:val="001D2360"/>
    <w:rsid w:val="001D2A0C"/>
    <w:rsid w:val="001D3109"/>
    <w:rsid w:val="001D332E"/>
    <w:rsid w:val="001D356B"/>
    <w:rsid w:val="001D35D7"/>
    <w:rsid w:val="001D3A92"/>
    <w:rsid w:val="001D3CC1"/>
    <w:rsid w:val="001D3CDA"/>
    <w:rsid w:val="001D4586"/>
    <w:rsid w:val="001D4AF0"/>
    <w:rsid w:val="001D4CEB"/>
    <w:rsid w:val="001D4D4A"/>
    <w:rsid w:val="001D4F88"/>
    <w:rsid w:val="001D5033"/>
    <w:rsid w:val="001D5C88"/>
    <w:rsid w:val="001D5FC3"/>
    <w:rsid w:val="001D6567"/>
    <w:rsid w:val="001D68E6"/>
    <w:rsid w:val="001D695C"/>
    <w:rsid w:val="001D6FD9"/>
    <w:rsid w:val="001D780E"/>
    <w:rsid w:val="001D7A76"/>
    <w:rsid w:val="001E05C3"/>
    <w:rsid w:val="001E0782"/>
    <w:rsid w:val="001E0AD3"/>
    <w:rsid w:val="001E0EEF"/>
    <w:rsid w:val="001E1257"/>
    <w:rsid w:val="001E21D5"/>
    <w:rsid w:val="001E337E"/>
    <w:rsid w:val="001E36E4"/>
    <w:rsid w:val="001E379D"/>
    <w:rsid w:val="001E3A3C"/>
    <w:rsid w:val="001E4894"/>
    <w:rsid w:val="001E4E29"/>
    <w:rsid w:val="001E5884"/>
    <w:rsid w:val="001E5C23"/>
    <w:rsid w:val="001E6354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1308"/>
    <w:rsid w:val="001F1525"/>
    <w:rsid w:val="001F1558"/>
    <w:rsid w:val="001F16FC"/>
    <w:rsid w:val="001F1D5D"/>
    <w:rsid w:val="001F1DD7"/>
    <w:rsid w:val="001F1E87"/>
    <w:rsid w:val="001F1EB6"/>
    <w:rsid w:val="001F2E23"/>
    <w:rsid w:val="001F3042"/>
    <w:rsid w:val="001F3097"/>
    <w:rsid w:val="001F341F"/>
    <w:rsid w:val="001F3911"/>
    <w:rsid w:val="001F3ADD"/>
    <w:rsid w:val="001F3F1A"/>
    <w:rsid w:val="001F4CBD"/>
    <w:rsid w:val="001F5470"/>
    <w:rsid w:val="001F5545"/>
    <w:rsid w:val="001F5777"/>
    <w:rsid w:val="001F5937"/>
    <w:rsid w:val="001F59E3"/>
    <w:rsid w:val="001F59ED"/>
    <w:rsid w:val="001F6A1A"/>
    <w:rsid w:val="001F6BF0"/>
    <w:rsid w:val="001F6E0F"/>
    <w:rsid w:val="001F7121"/>
    <w:rsid w:val="001F71DE"/>
    <w:rsid w:val="00200678"/>
    <w:rsid w:val="002009B7"/>
    <w:rsid w:val="00200C48"/>
    <w:rsid w:val="00200D2C"/>
    <w:rsid w:val="002019D8"/>
    <w:rsid w:val="00201EC7"/>
    <w:rsid w:val="0020285A"/>
    <w:rsid w:val="00203499"/>
    <w:rsid w:val="0020349A"/>
    <w:rsid w:val="002034B4"/>
    <w:rsid w:val="0020353E"/>
    <w:rsid w:val="00204032"/>
    <w:rsid w:val="00204912"/>
    <w:rsid w:val="00204BAD"/>
    <w:rsid w:val="00204D60"/>
    <w:rsid w:val="002052A2"/>
    <w:rsid w:val="00205627"/>
    <w:rsid w:val="002056D0"/>
    <w:rsid w:val="00205E87"/>
    <w:rsid w:val="00205F92"/>
    <w:rsid w:val="00207118"/>
    <w:rsid w:val="00207D88"/>
    <w:rsid w:val="00210860"/>
    <w:rsid w:val="00210863"/>
    <w:rsid w:val="00210B6A"/>
    <w:rsid w:val="00212175"/>
    <w:rsid w:val="002127C8"/>
    <w:rsid w:val="00212CB6"/>
    <w:rsid w:val="00212E37"/>
    <w:rsid w:val="00213BC3"/>
    <w:rsid w:val="00213C52"/>
    <w:rsid w:val="002140FF"/>
    <w:rsid w:val="0021603D"/>
    <w:rsid w:val="002174AE"/>
    <w:rsid w:val="002179C5"/>
    <w:rsid w:val="00220240"/>
    <w:rsid w:val="002204E1"/>
    <w:rsid w:val="00220894"/>
    <w:rsid w:val="00220F14"/>
    <w:rsid w:val="002223EB"/>
    <w:rsid w:val="00222B90"/>
    <w:rsid w:val="00223911"/>
    <w:rsid w:val="00224952"/>
    <w:rsid w:val="00224DD2"/>
    <w:rsid w:val="00225A6A"/>
    <w:rsid w:val="00225AC7"/>
    <w:rsid w:val="00225ACC"/>
    <w:rsid w:val="00226712"/>
    <w:rsid w:val="0023098B"/>
    <w:rsid w:val="00231C25"/>
    <w:rsid w:val="00231C6F"/>
    <w:rsid w:val="00232A90"/>
    <w:rsid w:val="00232F41"/>
    <w:rsid w:val="0023309C"/>
    <w:rsid w:val="002332F7"/>
    <w:rsid w:val="00233A98"/>
    <w:rsid w:val="00234151"/>
    <w:rsid w:val="0023442F"/>
    <w:rsid w:val="00234F8C"/>
    <w:rsid w:val="00235542"/>
    <w:rsid w:val="00236704"/>
    <w:rsid w:val="0023682F"/>
    <w:rsid w:val="002369B0"/>
    <w:rsid w:val="00236AD8"/>
    <w:rsid w:val="00236ED4"/>
    <w:rsid w:val="00236F02"/>
    <w:rsid w:val="00237245"/>
    <w:rsid w:val="002378A6"/>
    <w:rsid w:val="002378D4"/>
    <w:rsid w:val="002379F1"/>
    <w:rsid w:val="002401F5"/>
    <w:rsid w:val="002404DA"/>
    <w:rsid w:val="00240501"/>
    <w:rsid w:val="00240A7F"/>
    <w:rsid w:val="00240E54"/>
    <w:rsid w:val="002413A8"/>
    <w:rsid w:val="00241AB8"/>
    <w:rsid w:val="002426AE"/>
    <w:rsid w:val="002426FE"/>
    <w:rsid w:val="00242A67"/>
    <w:rsid w:val="00243C05"/>
    <w:rsid w:val="00244ACF"/>
    <w:rsid w:val="00244BD2"/>
    <w:rsid w:val="002451C5"/>
    <w:rsid w:val="002452F8"/>
    <w:rsid w:val="00245805"/>
    <w:rsid w:val="002458AE"/>
    <w:rsid w:val="0024597B"/>
    <w:rsid w:val="00245F1F"/>
    <w:rsid w:val="002462EA"/>
    <w:rsid w:val="0024663B"/>
    <w:rsid w:val="00247103"/>
    <w:rsid w:val="0024738A"/>
    <w:rsid w:val="00247DFC"/>
    <w:rsid w:val="00250067"/>
    <w:rsid w:val="00250B28"/>
    <w:rsid w:val="002516DE"/>
    <w:rsid w:val="00251F81"/>
    <w:rsid w:val="00252BE0"/>
    <w:rsid w:val="0025300B"/>
    <w:rsid w:val="002534F1"/>
    <w:rsid w:val="00253588"/>
    <w:rsid w:val="00253C5F"/>
    <w:rsid w:val="002546F4"/>
    <w:rsid w:val="002551D0"/>
    <w:rsid w:val="00255374"/>
    <w:rsid w:val="002554D7"/>
    <w:rsid w:val="00255B52"/>
    <w:rsid w:val="00255C93"/>
    <w:rsid w:val="00256B5E"/>
    <w:rsid w:val="00257BF4"/>
    <w:rsid w:val="00260003"/>
    <w:rsid w:val="0026035D"/>
    <w:rsid w:val="0026042E"/>
    <w:rsid w:val="002606D6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47BF"/>
    <w:rsid w:val="002647D5"/>
    <w:rsid w:val="00265032"/>
    <w:rsid w:val="002651FB"/>
    <w:rsid w:val="0026538C"/>
    <w:rsid w:val="00265781"/>
    <w:rsid w:val="002659E2"/>
    <w:rsid w:val="00265D42"/>
    <w:rsid w:val="002661A0"/>
    <w:rsid w:val="00266B13"/>
    <w:rsid w:val="002679CC"/>
    <w:rsid w:val="00270728"/>
    <w:rsid w:val="00270849"/>
    <w:rsid w:val="00270B70"/>
    <w:rsid w:val="00270D42"/>
    <w:rsid w:val="0027192B"/>
    <w:rsid w:val="0027195D"/>
    <w:rsid w:val="00271C06"/>
    <w:rsid w:val="00272B03"/>
    <w:rsid w:val="00272D02"/>
    <w:rsid w:val="002733E2"/>
    <w:rsid w:val="00274586"/>
    <w:rsid w:val="00274F08"/>
    <w:rsid w:val="002750B1"/>
    <w:rsid w:val="00276562"/>
    <w:rsid w:val="00276A35"/>
    <w:rsid w:val="00276E09"/>
    <w:rsid w:val="002771C0"/>
    <w:rsid w:val="00277835"/>
    <w:rsid w:val="00280AB1"/>
    <w:rsid w:val="00281018"/>
    <w:rsid w:val="00281617"/>
    <w:rsid w:val="00281FBD"/>
    <w:rsid w:val="002821E8"/>
    <w:rsid w:val="00283359"/>
    <w:rsid w:val="00283C7F"/>
    <w:rsid w:val="00283CA3"/>
    <w:rsid w:val="002848A0"/>
    <w:rsid w:val="00284BAE"/>
    <w:rsid w:val="002858DC"/>
    <w:rsid w:val="002859AF"/>
    <w:rsid w:val="0028616D"/>
    <w:rsid w:val="00286AE7"/>
    <w:rsid w:val="00287243"/>
    <w:rsid w:val="00287A5E"/>
    <w:rsid w:val="002904A8"/>
    <w:rsid w:val="00290647"/>
    <w:rsid w:val="00290CA3"/>
    <w:rsid w:val="00290E31"/>
    <w:rsid w:val="00291385"/>
    <w:rsid w:val="00291422"/>
    <w:rsid w:val="00291D28"/>
    <w:rsid w:val="002921E5"/>
    <w:rsid w:val="0029237F"/>
    <w:rsid w:val="00292715"/>
    <w:rsid w:val="00292AE5"/>
    <w:rsid w:val="00293E57"/>
    <w:rsid w:val="00294266"/>
    <w:rsid w:val="002947D1"/>
    <w:rsid w:val="002948DF"/>
    <w:rsid w:val="00294D90"/>
    <w:rsid w:val="00294ED2"/>
    <w:rsid w:val="002950E7"/>
    <w:rsid w:val="00295EDF"/>
    <w:rsid w:val="002969A0"/>
    <w:rsid w:val="00296FFF"/>
    <w:rsid w:val="00297843"/>
    <w:rsid w:val="002A1584"/>
    <w:rsid w:val="002A1E92"/>
    <w:rsid w:val="002A204D"/>
    <w:rsid w:val="002A2616"/>
    <w:rsid w:val="002A26E1"/>
    <w:rsid w:val="002A2A2F"/>
    <w:rsid w:val="002A346D"/>
    <w:rsid w:val="002A368A"/>
    <w:rsid w:val="002A4065"/>
    <w:rsid w:val="002A479E"/>
    <w:rsid w:val="002A485A"/>
    <w:rsid w:val="002A59F0"/>
    <w:rsid w:val="002A5E47"/>
    <w:rsid w:val="002A6432"/>
    <w:rsid w:val="002A6E5F"/>
    <w:rsid w:val="002A6F25"/>
    <w:rsid w:val="002A6FD3"/>
    <w:rsid w:val="002B07B9"/>
    <w:rsid w:val="002B0A7D"/>
    <w:rsid w:val="002B178F"/>
    <w:rsid w:val="002B195C"/>
    <w:rsid w:val="002B1A69"/>
    <w:rsid w:val="002B2182"/>
    <w:rsid w:val="002B2723"/>
    <w:rsid w:val="002B28DD"/>
    <w:rsid w:val="002B2E45"/>
    <w:rsid w:val="002B303A"/>
    <w:rsid w:val="002B3246"/>
    <w:rsid w:val="002B415A"/>
    <w:rsid w:val="002B424F"/>
    <w:rsid w:val="002B4CDF"/>
    <w:rsid w:val="002B4F13"/>
    <w:rsid w:val="002B531E"/>
    <w:rsid w:val="002B538E"/>
    <w:rsid w:val="002B57B6"/>
    <w:rsid w:val="002B5DCA"/>
    <w:rsid w:val="002B6BDC"/>
    <w:rsid w:val="002B75B0"/>
    <w:rsid w:val="002B7EAF"/>
    <w:rsid w:val="002B7FE9"/>
    <w:rsid w:val="002C097A"/>
    <w:rsid w:val="002C099C"/>
    <w:rsid w:val="002C0B74"/>
    <w:rsid w:val="002C0C8B"/>
    <w:rsid w:val="002C0CBB"/>
    <w:rsid w:val="002C1201"/>
    <w:rsid w:val="002C1460"/>
    <w:rsid w:val="002C195B"/>
    <w:rsid w:val="002C20F2"/>
    <w:rsid w:val="002C2C24"/>
    <w:rsid w:val="002C38B2"/>
    <w:rsid w:val="002C3CB2"/>
    <w:rsid w:val="002C3F9C"/>
    <w:rsid w:val="002C47B7"/>
    <w:rsid w:val="002C4ECE"/>
    <w:rsid w:val="002C56D5"/>
    <w:rsid w:val="002C5AFA"/>
    <w:rsid w:val="002C7946"/>
    <w:rsid w:val="002C7CC6"/>
    <w:rsid w:val="002D02B6"/>
    <w:rsid w:val="002D0439"/>
    <w:rsid w:val="002D0492"/>
    <w:rsid w:val="002D07AE"/>
    <w:rsid w:val="002D11A6"/>
    <w:rsid w:val="002D11B7"/>
    <w:rsid w:val="002D13BA"/>
    <w:rsid w:val="002D1E5D"/>
    <w:rsid w:val="002D2527"/>
    <w:rsid w:val="002D27AE"/>
    <w:rsid w:val="002D2989"/>
    <w:rsid w:val="002D2C9B"/>
    <w:rsid w:val="002D3BBC"/>
    <w:rsid w:val="002D3CC7"/>
    <w:rsid w:val="002D3D05"/>
    <w:rsid w:val="002D438A"/>
    <w:rsid w:val="002D50DA"/>
    <w:rsid w:val="002D5738"/>
    <w:rsid w:val="002D5E53"/>
    <w:rsid w:val="002D69E8"/>
    <w:rsid w:val="002D6C40"/>
    <w:rsid w:val="002D74EB"/>
    <w:rsid w:val="002D7EE1"/>
    <w:rsid w:val="002E0319"/>
    <w:rsid w:val="002E0600"/>
    <w:rsid w:val="002E1303"/>
    <w:rsid w:val="002E179B"/>
    <w:rsid w:val="002E1C9E"/>
    <w:rsid w:val="002E257B"/>
    <w:rsid w:val="002E258A"/>
    <w:rsid w:val="002E270E"/>
    <w:rsid w:val="002E2839"/>
    <w:rsid w:val="002E2BC8"/>
    <w:rsid w:val="002E3B1E"/>
    <w:rsid w:val="002E3C65"/>
    <w:rsid w:val="002E3F5B"/>
    <w:rsid w:val="002E42AF"/>
    <w:rsid w:val="002E4362"/>
    <w:rsid w:val="002E438C"/>
    <w:rsid w:val="002E4D0B"/>
    <w:rsid w:val="002E5489"/>
    <w:rsid w:val="002E5550"/>
    <w:rsid w:val="002E58F8"/>
    <w:rsid w:val="002E5E1B"/>
    <w:rsid w:val="002E63D9"/>
    <w:rsid w:val="002E640E"/>
    <w:rsid w:val="002E725C"/>
    <w:rsid w:val="002E791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392E"/>
    <w:rsid w:val="002F3CDE"/>
    <w:rsid w:val="002F5DD6"/>
    <w:rsid w:val="002F5FEA"/>
    <w:rsid w:val="002F63E7"/>
    <w:rsid w:val="002F7BE3"/>
    <w:rsid w:val="002F7E6A"/>
    <w:rsid w:val="00300165"/>
    <w:rsid w:val="00300481"/>
    <w:rsid w:val="00300599"/>
    <w:rsid w:val="003007A1"/>
    <w:rsid w:val="00300CAA"/>
    <w:rsid w:val="00300D39"/>
    <w:rsid w:val="003010CF"/>
    <w:rsid w:val="00302112"/>
    <w:rsid w:val="00302935"/>
    <w:rsid w:val="0030329E"/>
    <w:rsid w:val="00303440"/>
    <w:rsid w:val="00303766"/>
    <w:rsid w:val="00303FAA"/>
    <w:rsid w:val="0030428C"/>
    <w:rsid w:val="003047C0"/>
    <w:rsid w:val="00304D9B"/>
    <w:rsid w:val="003058D5"/>
    <w:rsid w:val="00305FF9"/>
    <w:rsid w:val="00306430"/>
    <w:rsid w:val="00306E6B"/>
    <w:rsid w:val="00307178"/>
    <w:rsid w:val="0030776A"/>
    <w:rsid w:val="00307877"/>
    <w:rsid w:val="003078D7"/>
    <w:rsid w:val="003100C8"/>
    <w:rsid w:val="003104D0"/>
    <w:rsid w:val="0031081C"/>
    <w:rsid w:val="00310A62"/>
    <w:rsid w:val="00310BE6"/>
    <w:rsid w:val="00310ED7"/>
    <w:rsid w:val="00311161"/>
    <w:rsid w:val="00311565"/>
    <w:rsid w:val="00311A70"/>
    <w:rsid w:val="00311B02"/>
    <w:rsid w:val="00312400"/>
    <w:rsid w:val="00312739"/>
    <w:rsid w:val="00312D10"/>
    <w:rsid w:val="00313707"/>
    <w:rsid w:val="00313FE9"/>
    <w:rsid w:val="00314180"/>
    <w:rsid w:val="00314F19"/>
    <w:rsid w:val="00316C44"/>
    <w:rsid w:val="003178DA"/>
    <w:rsid w:val="00317DB8"/>
    <w:rsid w:val="003204A7"/>
    <w:rsid w:val="00320618"/>
    <w:rsid w:val="003207AE"/>
    <w:rsid w:val="0032100B"/>
    <w:rsid w:val="003215C0"/>
    <w:rsid w:val="00321B84"/>
    <w:rsid w:val="00321BD7"/>
    <w:rsid w:val="00321C96"/>
    <w:rsid w:val="00321E23"/>
    <w:rsid w:val="0032260F"/>
    <w:rsid w:val="003228DA"/>
    <w:rsid w:val="0032332A"/>
    <w:rsid w:val="00323D6B"/>
    <w:rsid w:val="00324405"/>
    <w:rsid w:val="00324768"/>
    <w:rsid w:val="003251BD"/>
    <w:rsid w:val="00325E36"/>
    <w:rsid w:val="003261D3"/>
    <w:rsid w:val="003265B4"/>
    <w:rsid w:val="00326957"/>
    <w:rsid w:val="00326AE2"/>
    <w:rsid w:val="00326C3A"/>
    <w:rsid w:val="00327C35"/>
    <w:rsid w:val="00327CFD"/>
    <w:rsid w:val="003301D9"/>
    <w:rsid w:val="0033021D"/>
    <w:rsid w:val="00331426"/>
    <w:rsid w:val="0033171D"/>
    <w:rsid w:val="00331FC3"/>
    <w:rsid w:val="00332D2D"/>
    <w:rsid w:val="00332FC5"/>
    <w:rsid w:val="003332B8"/>
    <w:rsid w:val="0033334F"/>
    <w:rsid w:val="003336B3"/>
    <w:rsid w:val="00333965"/>
    <w:rsid w:val="00333D84"/>
    <w:rsid w:val="00333FAD"/>
    <w:rsid w:val="00335169"/>
    <w:rsid w:val="00335B75"/>
    <w:rsid w:val="00335BBE"/>
    <w:rsid w:val="00335D8C"/>
    <w:rsid w:val="00336072"/>
    <w:rsid w:val="003363A1"/>
    <w:rsid w:val="00337811"/>
    <w:rsid w:val="00337D17"/>
    <w:rsid w:val="00340D63"/>
    <w:rsid w:val="00341728"/>
    <w:rsid w:val="0034196B"/>
    <w:rsid w:val="0034226D"/>
    <w:rsid w:val="00342972"/>
    <w:rsid w:val="00342CDC"/>
    <w:rsid w:val="00342FDD"/>
    <w:rsid w:val="00343C8F"/>
    <w:rsid w:val="0034429B"/>
    <w:rsid w:val="00344866"/>
    <w:rsid w:val="00345F5C"/>
    <w:rsid w:val="00345F8E"/>
    <w:rsid w:val="0034638C"/>
    <w:rsid w:val="003466D2"/>
    <w:rsid w:val="00346F7F"/>
    <w:rsid w:val="00347656"/>
    <w:rsid w:val="00350108"/>
    <w:rsid w:val="00350466"/>
    <w:rsid w:val="00350681"/>
    <w:rsid w:val="00350762"/>
    <w:rsid w:val="003507C4"/>
    <w:rsid w:val="003519A1"/>
    <w:rsid w:val="00352480"/>
    <w:rsid w:val="00352774"/>
    <w:rsid w:val="00352824"/>
    <w:rsid w:val="003530D2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633A"/>
    <w:rsid w:val="00357445"/>
    <w:rsid w:val="0035746D"/>
    <w:rsid w:val="003574DB"/>
    <w:rsid w:val="00360232"/>
    <w:rsid w:val="003602E0"/>
    <w:rsid w:val="003604CB"/>
    <w:rsid w:val="00360D01"/>
    <w:rsid w:val="00361E1E"/>
    <w:rsid w:val="00361E8F"/>
    <w:rsid w:val="00362569"/>
    <w:rsid w:val="00362FF6"/>
    <w:rsid w:val="003636CD"/>
    <w:rsid w:val="0036487C"/>
    <w:rsid w:val="00365411"/>
    <w:rsid w:val="00365FA2"/>
    <w:rsid w:val="00366485"/>
    <w:rsid w:val="00366A35"/>
    <w:rsid w:val="00366C69"/>
    <w:rsid w:val="00367441"/>
    <w:rsid w:val="003675A0"/>
    <w:rsid w:val="00367B1D"/>
    <w:rsid w:val="00367E7C"/>
    <w:rsid w:val="003704B7"/>
    <w:rsid w:val="00370E4F"/>
    <w:rsid w:val="00371215"/>
    <w:rsid w:val="00371CFF"/>
    <w:rsid w:val="00372959"/>
    <w:rsid w:val="00372F0D"/>
    <w:rsid w:val="00374059"/>
    <w:rsid w:val="00374263"/>
    <w:rsid w:val="00374444"/>
    <w:rsid w:val="00374CD0"/>
    <w:rsid w:val="00375129"/>
    <w:rsid w:val="0037535B"/>
    <w:rsid w:val="0037552D"/>
    <w:rsid w:val="003756DB"/>
    <w:rsid w:val="00376028"/>
    <w:rsid w:val="0037628A"/>
    <w:rsid w:val="0037635D"/>
    <w:rsid w:val="00376402"/>
    <w:rsid w:val="0037660F"/>
    <w:rsid w:val="003770BB"/>
    <w:rsid w:val="0037771A"/>
    <w:rsid w:val="003802DC"/>
    <w:rsid w:val="0038092F"/>
    <w:rsid w:val="00380E44"/>
    <w:rsid w:val="00380E4E"/>
    <w:rsid w:val="00380FBF"/>
    <w:rsid w:val="00381135"/>
    <w:rsid w:val="00381564"/>
    <w:rsid w:val="00381E48"/>
    <w:rsid w:val="00382A43"/>
    <w:rsid w:val="00382D60"/>
    <w:rsid w:val="00382DD4"/>
    <w:rsid w:val="00382F29"/>
    <w:rsid w:val="00383C8D"/>
    <w:rsid w:val="003852FB"/>
    <w:rsid w:val="00385429"/>
    <w:rsid w:val="0038578E"/>
    <w:rsid w:val="00385B05"/>
    <w:rsid w:val="00386382"/>
    <w:rsid w:val="003865EF"/>
    <w:rsid w:val="00386BA9"/>
    <w:rsid w:val="00390017"/>
    <w:rsid w:val="003901A3"/>
    <w:rsid w:val="003902E1"/>
    <w:rsid w:val="0039072F"/>
    <w:rsid w:val="00391FAB"/>
    <w:rsid w:val="003928F5"/>
    <w:rsid w:val="0039387D"/>
    <w:rsid w:val="003940CE"/>
    <w:rsid w:val="003943A8"/>
    <w:rsid w:val="003948F2"/>
    <w:rsid w:val="003949F1"/>
    <w:rsid w:val="00394DCF"/>
    <w:rsid w:val="00394E57"/>
    <w:rsid w:val="00394F2D"/>
    <w:rsid w:val="0039526D"/>
    <w:rsid w:val="0039537B"/>
    <w:rsid w:val="00395AE1"/>
    <w:rsid w:val="0039664E"/>
    <w:rsid w:val="00397629"/>
    <w:rsid w:val="00397C1D"/>
    <w:rsid w:val="00397CAD"/>
    <w:rsid w:val="003A180F"/>
    <w:rsid w:val="003A18DD"/>
    <w:rsid w:val="003A1BCD"/>
    <w:rsid w:val="003A20C8"/>
    <w:rsid w:val="003A2C02"/>
    <w:rsid w:val="003A2C29"/>
    <w:rsid w:val="003A2D5D"/>
    <w:rsid w:val="003A2EC3"/>
    <w:rsid w:val="003A339F"/>
    <w:rsid w:val="003A33F7"/>
    <w:rsid w:val="003A36DF"/>
    <w:rsid w:val="003A36F2"/>
    <w:rsid w:val="003A3D39"/>
    <w:rsid w:val="003A3EC7"/>
    <w:rsid w:val="003A40B4"/>
    <w:rsid w:val="003A5BAC"/>
    <w:rsid w:val="003A7834"/>
    <w:rsid w:val="003A7FBE"/>
    <w:rsid w:val="003B0422"/>
    <w:rsid w:val="003B0A26"/>
    <w:rsid w:val="003B0A35"/>
    <w:rsid w:val="003B0B5B"/>
    <w:rsid w:val="003B0E79"/>
    <w:rsid w:val="003B1260"/>
    <w:rsid w:val="003B19A2"/>
    <w:rsid w:val="003B1A17"/>
    <w:rsid w:val="003B3575"/>
    <w:rsid w:val="003B4A35"/>
    <w:rsid w:val="003B5018"/>
    <w:rsid w:val="003B50BC"/>
    <w:rsid w:val="003B59E5"/>
    <w:rsid w:val="003B5D97"/>
    <w:rsid w:val="003B5E1A"/>
    <w:rsid w:val="003B63A4"/>
    <w:rsid w:val="003B666C"/>
    <w:rsid w:val="003B68FE"/>
    <w:rsid w:val="003B6D7D"/>
    <w:rsid w:val="003B6F51"/>
    <w:rsid w:val="003B7282"/>
    <w:rsid w:val="003B7D7E"/>
    <w:rsid w:val="003C0345"/>
    <w:rsid w:val="003C0A5A"/>
    <w:rsid w:val="003C0DBC"/>
    <w:rsid w:val="003C0E88"/>
    <w:rsid w:val="003C1012"/>
    <w:rsid w:val="003C10E3"/>
    <w:rsid w:val="003C11C9"/>
    <w:rsid w:val="003C1229"/>
    <w:rsid w:val="003C15E0"/>
    <w:rsid w:val="003C1A6D"/>
    <w:rsid w:val="003C1FD4"/>
    <w:rsid w:val="003C213D"/>
    <w:rsid w:val="003C25AD"/>
    <w:rsid w:val="003C2931"/>
    <w:rsid w:val="003C2D21"/>
    <w:rsid w:val="003C301A"/>
    <w:rsid w:val="003C482A"/>
    <w:rsid w:val="003C48D4"/>
    <w:rsid w:val="003C558E"/>
    <w:rsid w:val="003C5E6B"/>
    <w:rsid w:val="003C75A7"/>
    <w:rsid w:val="003C7AD7"/>
    <w:rsid w:val="003C7D92"/>
    <w:rsid w:val="003D0FC3"/>
    <w:rsid w:val="003D18B9"/>
    <w:rsid w:val="003D2266"/>
    <w:rsid w:val="003D2267"/>
    <w:rsid w:val="003D2886"/>
    <w:rsid w:val="003D2C1D"/>
    <w:rsid w:val="003D2C34"/>
    <w:rsid w:val="003D3DDD"/>
    <w:rsid w:val="003D3E80"/>
    <w:rsid w:val="003D5CBF"/>
    <w:rsid w:val="003D6199"/>
    <w:rsid w:val="003D66D2"/>
    <w:rsid w:val="003D6F8A"/>
    <w:rsid w:val="003D7219"/>
    <w:rsid w:val="003E07AE"/>
    <w:rsid w:val="003E0B7C"/>
    <w:rsid w:val="003E0D1B"/>
    <w:rsid w:val="003E14FC"/>
    <w:rsid w:val="003E16AB"/>
    <w:rsid w:val="003E1F22"/>
    <w:rsid w:val="003E2976"/>
    <w:rsid w:val="003E38E1"/>
    <w:rsid w:val="003E3D38"/>
    <w:rsid w:val="003E41F9"/>
    <w:rsid w:val="003E4858"/>
    <w:rsid w:val="003E4C0A"/>
    <w:rsid w:val="003E593B"/>
    <w:rsid w:val="003E6316"/>
    <w:rsid w:val="003E6884"/>
    <w:rsid w:val="003E6AC5"/>
    <w:rsid w:val="003E7D26"/>
    <w:rsid w:val="003F0096"/>
    <w:rsid w:val="003F0850"/>
    <w:rsid w:val="003F0C59"/>
    <w:rsid w:val="003F0D12"/>
    <w:rsid w:val="003F12C8"/>
    <w:rsid w:val="003F160C"/>
    <w:rsid w:val="003F211B"/>
    <w:rsid w:val="003F2AD3"/>
    <w:rsid w:val="003F324F"/>
    <w:rsid w:val="003F33BC"/>
    <w:rsid w:val="003F3D4E"/>
    <w:rsid w:val="003F42FA"/>
    <w:rsid w:val="003F46AE"/>
    <w:rsid w:val="003F477E"/>
    <w:rsid w:val="003F5021"/>
    <w:rsid w:val="003F5F63"/>
    <w:rsid w:val="003F6B1C"/>
    <w:rsid w:val="003F6CD2"/>
    <w:rsid w:val="003F6CD6"/>
    <w:rsid w:val="003F788D"/>
    <w:rsid w:val="0040126E"/>
    <w:rsid w:val="004012B3"/>
    <w:rsid w:val="004020D4"/>
    <w:rsid w:val="004021B6"/>
    <w:rsid w:val="004047C4"/>
    <w:rsid w:val="00404F6D"/>
    <w:rsid w:val="00405467"/>
    <w:rsid w:val="004056DC"/>
    <w:rsid w:val="0040570B"/>
    <w:rsid w:val="00405868"/>
    <w:rsid w:val="00405EDB"/>
    <w:rsid w:val="00405FB1"/>
    <w:rsid w:val="004061F6"/>
    <w:rsid w:val="00406460"/>
    <w:rsid w:val="00406C22"/>
    <w:rsid w:val="0040744F"/>
    <w:rsid w:val="004074B6"/>
    <w:rsid w:val="00410B25"/>
    <w:rsid w:val="00412461"/>
    <w:rsid w:val="00412546"/>
    <w:rsid w:val="004126CF"/>
    <w:rsid w:val="00412C95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C65"/>
    <w:rsid w:val="00415D76"/>
    <w:rsid w:val="004160DE"/>
    <w:rsid w:val="00416585"/>
    <w:rsid w:val="00416665"/>
    <w:rsid w:val="00416A67"/>
    <w:rsid w:val="00416ACB"/>
    <w:rsid w:val="00420305"/>
    <w:rsid w:val="004206B2"/>
    <w:rsid w:val="00420F56"/>
    <w:rsid w:val="00421120"/>
    <w:rsid w:val="00421DCF"/>
    <w:rsid w:val="00422341"/>
    <w:rsid w:val="0042246C"/>
    <w:rsid w:val="00423456"/>
    <w:rsid w:val="00423641"/>
    <w:rsid w:val="00426266"/>
    <w:rsid w:val="004306C6"/>
    <w:rsid w:val="00430A2D"/>
    <w:rsid w:val="00431505"/>
    <w:rsid w:val="00431AF0"/>
    <w:rsid w:val="00431F93"/>
    <w:rsid w:val="0043213A"/>
    <w:rsid w:val="00432147"/>
    <w:rsid w:val="004330F4"/>
    <w:rsid w:val="00433590"/>
    <w:rsid w:val="00433774"/>
    <w:rsid w:val="0043393D"/>
    <w:rsid w:val="004344C7"/>
    <w:rsid w:val="00435274"/>
    <w:rsid w:val="004352AD"/>
    <w:rsid w:val="0043545D"/>
    <w:rsid w:val="004359B6"/>
    <w:rsid w:val="00435A99"/>
    <w:rsid w:val="00435FD7"/>
    <w:rsid w:val="00435FE2"/>
    <w:rsid w:val="00436295"/>
    <w:rsid w:val="004369F1"/>
    <w:rsid w:val="00436E2F"/>
    <w:rsid w:val="00436EAB"/>
    <w:rsid w:val="00440116"/>
    <w:rsid w:val="004402C5"/>
    <w:rsid w:val="00440827"/>
    <w:rsid w:val="00441091"/>
    <w:rsid w:val="0044410B"/>
    <w:rsid w:val="004445AC"/>
    <w:rsid w:val="004448CA"/>
    <w:rsid w:val="004456DB"/>
    <w:rsid w:val="004458AA"/>
    <w:rsid w:val="004461D9"/>
    <w:rsid w:val="004463F2"/>
    <w:rsid w:val="0044685B"/>
    <w:rsid w:val="00446AC6"/>
    <w:rsid w:val="00447049"/>
    <w:rsid w:val="0044759B"/>
    <w:rsid w:val="00447ECA"/>
    <w:rsid w:val="00447F54"/>
    <w:rsid w:val="0045047B"/>
    <w:rsid w:val="004505C7"/>
    <w:rsid w:val="00450B7E"/>
    <w:rsid w:val="0045136B"/>
    <w:rsid w:val="004518B7"/>
    <w:rsid w:val="00451C7E"/>
    <w:rsid w:val="00451DE1"/>
    <w:rsid w:val="00452314"/>
    <w:rsid w:val="004530B5"/>
    <w:rsid w:val="004537E3"/>
    <w:rsid w:val="00453BB6"/>
    <w:rsid w:val="00453CAA"/>
    <w:rsid w:val="004549E2"/>
    <w:rsid w:val="00454BEB"/>
    <w:rsid w:val="00454D40"/>
    <w:rsid w:val="00455113"/>
    <w:rsid w:val="00455337"/>
    <w:rsid w:val="00455477"/>
    <w:rsid w:val="0045607B"/>
    <w:rsid w:val="004561FA"/>
    <w:rsid w:val="00456421"/>
    <w:rsid w:val="004567BF"/>
    <w:rsid w:val="004568CF"/>
    <w:rsid w:val="00456BB7"/>
    <w:rsid w:val="00456DAB"/>
    <w:rsid w:val="00457827"/>
    <w:rsid w:val="004601DD"/>
    <w:rsid w:val="00460867"/>
    <w:rsid w:val="00460CC3"/>
    <w:rsid w:val="00460E86"/>
    <w:rsid w:val="00461707"/>
    <w:rsid w:val="00461AA2"/>
    <w:rsid w:val="00461D41"/>
    <w:rsid w:val="00462104"/>
    <w:rsid w:val="00463161"/>
    <w:rsid w:val="004635A2"/>
    <w:rsid w:val="00463865"/>
    <w:rsid w:val="00463F42"/>
    <w:rsid w:val="0046442D"/>
    <w:rsid w:val="00464544"/>
    <w:rsid w:val="004646B4"/>
    <w:rsid w:val="00464A88"/>
    <w:rsid w:val="00464F1B"/>
    <w:rsid w:val="00464FA0"/>
    <w:rsid w:val="004651A0"/>
    <w:rsid w:val="004654CC"/>
    <w:rsid w:val="004658AE"/>
    <w:rsid w:val="00465E5E"/>
    <w:rsid w:val="004664F5"/>
    <w:rsid w:val="00466532"/>
    <w:rsid w:val="00466C5B"/>
    <w:rsid w:val="00467488"/>
    <w:rsid w:val="00467B3F"/>
    <w:rsid w:val="004704F9"/>
    <w:rsid w:val="0047083E"/>
    <w:rsid w:val="00470EB5"/>
    <w:rsid w:val="00471802"/>
    <w:rsid w:val="0047268C"/>
    <w:rsid w:val="004726F7"/>
    <w:rsid w:val="0047286B"/>
    <w:rsid w:val="00472C3A"/>
    <w:rsid w:val="00472E27"/>
    <w:rsid w:val="0047392B"/>
    <w:rsid w:val="00473957"/>
    <w:rsid w:val="00474220"/>
    <w:rsid w:val="004752D3"/>
    <w:rsid w:val="004754E1"/>
    <w:rsid w:val="00475547"/>
    <w:rsid w:val="00475CE0"/>
    <w:rsid w:val="00476827"/>
    <w:rsid w:val="0047689A"/>
    <w:rsid w:val="00476BD4"/>
    <w:rsid w:val="00477648"/>
    <w:rsid w:val="00477C35"/>
    <w:rsid w:val="0048063B"/>
    <w:rsid w:val="00480988"/>
    <w:rsid w:val="00480D54"/>
    <w:rsid w:val="00480E05"/>
    <w:rsid w:val="00481DAE"/>
    <w:rsid w:val="00482A10"/>
    <w:rsid w:val="00482BBE"/>
    <w:rsid w:val="00483A12"/>
    <w:rsid w:val="00484A77"/>
    <w:rsid w:val="004851FC"/>
    <w:rsid w:val="004852A0"/>
    <w:rsid w:val="0048540F"/>
    <w:rsid w:val="00485970"/>
    <w:rsid w:val="00485C02"/>
    <w:rsid w:val="00485C0D"/>
    <w:rsid w:val="00485D07"/>
    <w:rsid w:val="00486575"/>
    <w:rsid w:val="004866D0"/>
    <w:rsid w:val="00486936"/>
    <w:rsid w:val="00486E8F"/>
    <w:rsid w:val="004870BB"/>
    <w:rsid w:val="00487144"/>
    <w:rsid w:val="0049053C"/>
    <w:rsid w:val="00490676"/>
    <w:rsid w:val="00490899"/>
    <w:rsid w:val="00490D4D"/>
    <w:rsid w:val="00491126"/>
    <w:rsid w:val="00491560"/>
    <w:rsid w:val="00491FAE"/>
    <w:rsid w:val="004929E3"/>
    <w:rsid w:val="004930CE"/>
    <w:rsid w:val="00493C7C"/>
    <w:rsid w:val="00494242"/>
    <w:rsid w:val="004944F6"/>
    <w:rsid w:val="00494E8E"/>
    <w:rsid w:val="004955BC"/>
    <w:rsid w:val="00495D63"/>
    <w:rsid w:val="004963AA"/>
    <w:rsid w:val="0049648F"/>
    <w:rsid w:val="00496606"/>
    <w:rsid w:val="0049677E"/>
    <w:rsid w:val="0049684F"/>
    <w:rsid w:val="00496F05"/>
    <w:rsid w:val="00497370"/>
    <w:rsid w:val="00497EF9"/>
    <w:rsid w:val="004A00BE"/>
    <w:rsid w:val="004A0853"/>
    <w:rsid w:val="004A08FB"/>
    <w:rsid w:val="004A0F39"/>
    <w:rsid w:val="004A22B7"/>
    <w:rsid w:val="004A251F"/>
    <w:rsid w:val="004A266E"/>
    <w:rsid w:val="004A2832"/>
    <w:rsid w:val="004A2E4C"/>
    <w:rsid w:val="004A2FD2"/>
    <w:rsid w:val="004A385A"/>
    <w:rsid w:val="004A3AE5"/>
    <w:rsid w:val="004A3BF1"/>
    <w:rsid w:val="004A3E42"/>
    <w:rsid w:val="004A4432"/>
    <w:rsid w:val="004A4715"/>
    <w:rsid w:val="004A4ADA"/>
    <w:rsid w:val="004A5046"/>
    <w:rsid w:val="004A51A3"/>
    <w:rsid w:val="004A565E"/>
    <w:rsid w:val="004A5DF3"/>
    <w:rsid w:val="004A6134"/>
    <w:rsid w:val="004A6F33"/>
    <w:rsid w:val="004A7092"/>
    <w:rsid w:val="004A733D"/>
    <w:rsid w:val="004A773F"/>
    <w:rsid w:val="004B138F"/>
    <w:rsid w:val="004B14CC"/>
    <w:rsid w:val="004B1C97"/>
    <w:rsid w:val="004B2E15"/>
    <w:rsid w:val="004B35EB"/>
    <w:rsid w:val="004B39CE"/>
    <w:rsid w:val="004B4601"/>
    <w:rsid w:val="004B49E6"/>
    <w:rsid w:val="004B4D69"/>
    <w:rsid w:val="004B6396"/>
    <w:rsid w:val="004B696F"/>
    <w:rsid w:val="004B7285"/>
    <w:rsid w:val="004B756D"/>
    <w:rsid w:val="004B7B73"/>
    <w:rsid w:val="004B7CE6"/>
    <w:rsid w:val="004C01A8"/>
    <w:rsid w:val="004C0345"/>
    <w:rsid w:val="004C05B9"/>
    <w:rsid w:val="004C1840"/>
    <w:rsid w:val="004C24C9"/>
    <w:rsid w:val="004C2C3D"/>
    <w:rsid w:val="004C31B6"/>
    <w:rsid w:val="004C33C8"/>
    <w:rsid w:val="004C3A31"/>
    <w:rsid w:val="004C45FB"/>
    <w:rsid w:val="004C4E7D"/>
    <w:rsid w:val="004C5319"/>
    <w:rsid w:val="004C621F"/>
    <w:rsid w:val="004C75D5"/>
    <w:rsid w:val="004C7948"/>
    <w:rsid w:val="004C7BB8"/>
    <w:rsid w:val="004C7C60"/>
    <w:rsid w:val="004D01CC"/>
    <w:rsid w:val="004D057C"/>
    <w:rsid w:val="004D061F"/>
    <w:rsid w:val="004D0AFA"/>
    <w:rsid w:val="004D0DFE"/>
    <w:rsid w:val="004D0E3D"/>
    <w:rsid w:val="004D1939"/>
    <w:rsid w:val="004D1D91"/>
    <w:rsid w:val="004D1F19"/>
    <w:rsid w:val="004D22C3"/>
    <w:rsid w:val="004D2732"/>
    <w:rsid w:val="004D3303"/>
    <w:rsid w:val="004D441A"/>
    <w:rsid w:val="004D4672"/>
    <w:rsid w:val="004D47C6"/>
    <w:rsid w:val="004D4E94"/>
    <w:rsid w:val="004D534A"/>
    <w:rsid w:val="004D64AB"/>
    <w:rsid w:val="004D6E00"/>
    <w:rsid w:val="004D6F4D"/>
    <w:rsid w:val="004D6F95"/>
    <w:rsid w:val="004D72FE"/>
    <w:rsid w:val="004D7506"/>
    <w:rsid w:val="004D7859"/>
    <w:rsid w:val="004D7E91"/>
    <w:rsid w:val="004E003A"/>
    <w:rsid w:val="004E0067"/>
    <w:rsid w:val="004E02FD"/>
    <w:rsid w:val="004E0693"/>
    <w:rsid w:val="004E0768"/>
    <w:rsid w:val="004E07C7"/>
    <w:rsid w:val="004E0963"/>
    <w:rsid w:val="004E097E"/>
    <w:rsid w:val="004E115C"/>
    <w:rsid w:val="004E1A31"/>
    <w:rsid w:val="004E2DE0"/>
    <w:rsid w:val="004E4060"/>
    <w:rsid w:val="004E409A"/>
    <w:rsid w:val="004E45C5"/>
    <w:rsid w:val="004E4762"/>
    <w:rsid w:val="004E4863"/>
    <w:rsid w:val="004E6B88"/>
    <w:rsid w:val="004E6F18"/>
    <w:rsid w:val="004F05B6"/>
    <w:rsid w:val="004F0C51"/>
    <w:rsid w:val="004F0FB9"/>
    <w:rsid w:val="004F11DE"/>
    <w:rsid w:val="004F2575"/>
    <w:rsid w:val="004F2AB4"/>
    <w:rsid w:val="004F2D53"/>
    <w:rsid w:val="004F2F7E"/>
    <w:rsid w:val="004F32B5"/>
    <w:rsid w:val="004F407E"/>
    <w:rsid w:val="004F48F1"/>
    <w:rsid w:val="004F49DC"/>
    <w:rsid w:val="004F4A41"/>
    <w:rsid w:val="004F4BDF"/>
    <w:rsid w:val="004F5309"/>
    <w:rsid w:val="004F5479"/>
    <w:rsid w:val="004F59BB"/>
    <w:rsid w:val="004F5C37"/>
    <w:rsid w:val="004F60E1"/>
    <w:rsid w:val="004F7528"/>
    <w:rsid w:val="004F7931"/>
    <w:rsid w:val="004F7BCA"/>
    <w:rsid w:val="004F7D89"/>
    <w:rsid w:val="0050080F"/>
    <w:rsid w:val="00501981"/>
    <w:rsid w:val="00501A85"/>
    <w:rsid w:val="00501B92"/>
    <w:rsid w:val="00501BB3"/>
    <w:rsid w:val="00501CBF"/>
    <w:rsid w:val="005021DD"/>
    <w:rsid w:val="005026CA"/>
    <w:rsid w:val="00502B72"/>
    <w:rsid w:val="005042DD"/>
    <w:rsid w:val="00504744"/>
    <w:rsid w:val="00504778"/>
    <w:rsid w:val="00504BC1"/>
    <w:rsid w:val="00505134"/>
    <w:rsid w:val="00505341"/>
    <w:rsid w:val="00505C04"/>
    <w:rsid w:val="00505D34"/>
    <w:rsid w:val="00506353"/>
    <w:rsid w:val="00507623"/>
    <w:rsid w:val="005078BD"/>
    <w:rsid w:val="005079A2"/>
    <w:rsid w:val="00507E55"/>
    <w:rsid w:val="00511F15"/>
    <w:rsid w:val="0051318C"/>
    <w:rsid w:val="00513DBE"/>
    <w:rsid w:val="0051428A"/>
    <w:rsid w:val="005142B6"/>
    <w:rsid w:val="005142CD"/>
    <w:rsid w:val="005143C9"/>
    <w:rsid w:val="0051484B"/>
    <w:rsid w:val="00514E72"/>
    <w:rsid w:val="0051503D"/>
    <w:rsid w:val="005157A9"/>
    <w:rsid w:val="00516D7C"/>
    <w:rsid w:val="00516FC5"/>
    <w:rsid w:val="005173A7"/>
    <w:rsid w:val="005177E1"/>
    <w:rsid w:val="00520774"/>
    <w:rsid w:val="00520C0A"/>
    <w:rsid w:val="005218B6"/>
    <w:rsid w:val="00521C26"/>
    <w:rsid w:val="00522589"/>
    <w:rsid w:val="00522645"/>
    <w:rsid w:val="00522A93"/>
    <w:rsid w:val="00522C10"/>
    <w:rsid w:val="005231AE"/>
    <w:rsid w:val="0052379A"/>
    <w:rsid w:val="00523A12"/>
    <w:rsid w:val="00523D51"/>
    <w:rsid w:val="00523E7F"/>
    <w:rsid w:val="005243B5"/>
    <w:rsid w:val="00524545"/>
    <w:rsid w:val="00524686"/>
    <w:rsid w:val="005247D6"/>
    <w:rsid w:val="00524ECB"/>
    <w:rsid w:val="005255BF"/>
    <w:rsid w:val="00525736"/>
    <w:rsid w:val="005257DE"/>
    <w:rsid w:val="00525D29"/>
    <w:rsid w:val="00525FAF"/>
    <w:rsid w:val="00526031"/>
    <w:rsid w:val="00527200"/>
    <w:rsid w:val="00527548"/>
    <w:rsid w:val="00530157"/>
    <w:rsid w:val="00531775"/>
    <w:rsid w:val="00531EBE"/>
    <w:rsid w:val="005322C7"/>
    <w:rsid w:val="005328E3"/>
    <w:rsid w:val="00532AE2"/>
    <w:rsid w:val="00532F8B"/>
    <w:rsid w:val="005331E9"/>
    <w:rsid w:val="00533737"/>
    <w:rsid w:val="005349EA"/>
    <w:rsid w:val="00534DC1"/>
    <w:rsid w:val="00535060"/>
    <w:rsid w:val="00535B79"/>
    <w:rsid w:val="00535D7C"/>
    <w:rsid w:val="005362D2"/>
    <w:rsid w:val="00536579"/>
    <w:rsid w:val="00536C1E"/>
    <w:rsid w:val="00536C3D"/>
    <w:rsid w:val="0053708D"/>
    <w:rsid w:val="005375B0"/>
    <w:rsid w:val="00540595"/>
    <w:rsid w:val="00540B36"/>
    <w:rsid w:val="00540CEB"/>
    <w:rsid w:val="00541A12"/>
    <w:rsid w:val="00541B53"/>
    <w:rsid w:val="0054343A"/>
    <w:rsid w:val="005435E4"/>
    <w:rsid w:val="00543974"/>
    <w:rsid w:val="00543EBF"/>
    <w:rsid w:val="00544467"/>
    <w:rsid w:val="005447F9"/>
    <w:rsid w:val="00544ABA"/>
    <w:rsid w:val="005453CD"/>
    <w:rsid w:val="005455D6"/>
    <w:rsid w:val="0054593A"/>
    <w:rsid w:val="00545F84"/>
    <w:rsid w:val="00546611"/>
    <w:rsid w:val="005467FB"/>
    <w:rsid w:val="00546948"/>
    <w:rsid w:val="00546AE9"/>
    <w:rsid w:val="00547989"/>
    <w:rsid w:val="0055010C"/>
    <w:rsid w:val="0055030B"/>
    <w:rsid w:val="005503C6"/>
    <w:rsid w:val="005505C2"/>
    <w:rsid w:val="00551320"/>
    <w:rsid w:val="005518A4"/>
    <w:rsid w:val="00552768"/>
    <w:rsid w:val="00552935"/>
    <w:rsid w:val="00553127"/>
    <w:rsid w:val="005537D5"/>
    <w:rsid w:val="00553AAE"/>
    <w:rsid w:val="00554BE7"/>
    <w:rsid w:val="00554CD6"/>
    <w:rsid w:val="00556850"/>
    <w:rsid w:val="00556D68"/>
    <w:rsid w:val="00556E7B"/>
    <w:rsid w:val="00557173"/>
    <w:rsid w:val="0055758C"/>
    <w:rsid w:val="005576A1"/>
    <w:rsid w:val="00557A64"/>
    <w:rsid w:val="00560380"/>
    <w:rsid w:val="005605C0"/>
    <w:rsid w:val="00560AA2"/>
    <w:rsid w:val="00560D23"/>
    <w:rsid w:val="005615D8"/>
    <w:rsid w:val="005626D6"/>
    <w:rsid w:val="00562B90"/>
    <w:rsid w:val="005630D2"/>
    <w:rsid w:val="005631DE"/>
    <w:rsid w:val="005638D4"/>
    <w:rsid w:val="005656ED"/>
    <w:rsid w:val="005660E0"/>
    <w:rsid w:val="00566544"/>
    <w:rsid w:val="00566608"/>
    <w:rsid w:val="00566982"/>
    <w:rsid w:val="00566C83"/>
    <w:rsid w:val="0056732B"/>
    <w:rsid w:val="0056773D"/>
    <w:rsid w:val="00567744"/>
    <w:rsid w:val="00567AA6"/>
    <w:rsid w:val="00567CE0"/>
    <w:rsid w:val="005700FE"/>
    <w:rsid w:val="00570681"/>
    <w:rsid w:val="0057076B"/>
    <w:rsid w:val="00570E24"/>
    <w:rsid w:val="005713E1"/>
    <w:rsid w:val="0057190C"/>
    <w:rsid w:val="00572315"/>
    <w:rsid w:val="00572336"/>
    <w:rsid w:val="00572760"/>
    <w:rsid w:val="0057398B"/>
    <w:rsid w:val="005740FC"/>
    <w:rsid w:val="005743DE"/>
    <w:rsid w:val="00574C30"/>
    <w:rsid w:val="00574F3F"/>
    <w:rsid w:val="0057562C"/>
    <w:rsid w:val="005759F6"/>
    <w:rsid w:val="00575E3E"/>
    <w:rsid w:val="005765F5"/>
    <w:rsid w:val="00576D6C"/>
    <w:rsid w:val="00577A2E"/>
    <w:rsid w:val="00577F18"/>
    <w:rsid w:val="00580E48"/>
    <w:rsid w:val="00580F0A"/>
    <w:rsid w:val="00581246"/>
    <w:rsid w:val="005817E7"/>
    <w:rsid w:val="00581B48"/>
    <w:rsid w:val="005828C2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47"/>
    <w:rsid w:val="00586775"/>
    <w:rsid w:val="005875A4"/>
    <w:rsid w:val="00587EA4"/>
    <w:rsid w:val="00587FC0"/>
    <w:rsid w:val="005906AD"/>
    <w:rsid w:val="00590C1E"/>
    <w:rsid w:val="00590DA6"/>
    <w:rsid w:val="00591307"/>
    <w:rsid w:val="00591C7D"/>
    <w:rsid w:val="00592B03"/>
    <w:rsid w:val="00592D32"/>
    <w:rsid w:val="00593AB9"/>
    <w:rsid w:val="0059405E"/>
    <w:rsid w:val="00594373"/>
    <w:rsid w:val="005943FD"/>
    <w:rsid w:val="00594ABB"/>
    <w:rsid w:val="00594D1C"/>
    <w:rsid w:val="00594E36"/>
    <w:rsid w:val="00594F0A"/>
    <w:rsid w:val="0059525E"/>
    <w:rsid w:val="00595887"/>
    <w:rsid w:val="005961F7"/>
    <w:rsid w:val="00596B9C"/>
    <w:rsid w:val="00597CA2"/>
    <w:rsid w:val="005A054D"/>
    <w:rsid w:val="005A0A46"/>
    <w:rsid w:val="005A10B9"/>
    <w:rsid w:val="005A11EA"/>
    <w:rsid w:val="005A164A"/>
    <w:rsid w:val="005A234E"/>
    <w:rsid w:val="005A269F"/>
    <w:rsid w:val="005A305E"/>
    <w:rsid w:val="005A30BB"/>
    <w:rsid w:val="005A35D0"/>
    <w:rsid w:val="005A3887"/>
    <w:rsid w:val="005A3C4F"/>
    <w:rsid w:val="005A4039"/>
    <w:rsid w:val="005A5836"/>
    <w:rsid w:val="005A60CC"/>
    <w:rsid w:val="005A64AB"/>
    <w:rsid w:val="005A699F"/>
    <w:rsid w:val="005A76BA"/>
    <w:rsid w:val="005A795A"/>
    <w:rsid w:val="005A7A66"/>
    <w:rsid w:val="005B0324"/>
    <w:rsid w:val="005B0542"/>
    <w:rsid w:val="005B0663"/>
    <w:rsid w:val="005B1874"/>
    <w:rsid w:val="005B2225"/>
    <w:rsid w:val="005B2799"/>
    <w:rsid w:val="005B2B77"/>
    <w:rsid w:val="005B342C"/>
    <w:rsid w:val="005B370C"/>
    <w:rsid w:val="005B3C51"/>
    <w:rsid w:val="005B3D4A"/>
    <w:rsid w:val="005B3D64"/>
    <w:rsid w:val="005B3DE2"/>
    <w:rsid w:val="005B4ACA"/>
    <w:rsid w:val="005B4BA3"/>
    <w:rsid w:val="005B4D87"/>
    <w:rsid w:val="005B5786"/>
    <w:rsid w:val="005B60B3"/>
    <w:rsid w:val="005B7DCA"/>
    <w:rsid w:val="005B7DD1"/>
    <w:rsid w:val="005C00A0"/>
    <w:rsid w:val="005C0653"/>
    <w:rsid w:val="005C0F53"/>
    <w:rsid w:val="005C28FA"/>
    <w:rsid w:val="005C2F42"/>
    <w:rsid w:val="005C40F4"/>
    <w:rsid w:val="005C43BE"/>
    <w:rsid w:val="005C449C"/>
    <w:rsid w:val="005C44F3"/>
    <w:rsid w:val="005C501A"/>
    <w:rsid w:val="005C5AB7"/>
    <w:rsid w:val="005C65F7"/>
    <w:rsid w:val="005C712D"/>
    <w:rsid w:val="005C7C75"/>
    <w:rsid w:val="005D0E4F"/>
    <w:rsid w:val="005D139A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44AB"/>
    <w:rsid w:val="005D4578"/>
    <w:rsid w:val="005D4762"/>
    <w:rsid w:val="005D4EFA"/>
    <w:rsid w:val="005D534A"/>
    <w:rsid w:val="005D55BA"/>
    <w:rsid w:val="005D574C"/>
    <w:rsid w:val="005D5ADB"/>
    <w:rsid w:val="005D5FAB"/>
    <w:rsid w:val="005D648A"/>
    <w:rsid w:val="005D6528"/>
    <w:rsid w:val="005D7573"/>
    <w:rsid w:val="005D7E0D"/>
    <w:rsid w:val="005E08A0"/>
    <w:rsid w:val="005E0DA0"/>
    <w:rsid w:val="005E1964"/>
    <w:rsid w:val="005E2275"/>
    <w:rsid w:val="005E234A"/>
    <w:rsid w:val="005E297F"/>
    <w:rsid w:val="005E349D"/>
    <w:rsid w:val="005E35A0"/>
    <w:rsid w:val="005E35CC"/>
    <w:rsid w:val="005E371E"/>
    <w:rsid w:val="005E388A"/>
    <w:rsid w:val="005E428D"/>
    <w:rsid w:val="005E4370"/>
    <w:rsid w:val="005E53F9"/>
    <w:rsid w:val="005E6272"/>
    <w:rsid w:val="005E68E9"/>
    <w:rsid w:val="005E775D"/>
    <w:rsid w:val="005F02C5"/>
    <w:rsid w:val="005F07C0"/>
    <w:rsid w:val="005F0A43"/>
    <w:rsid w:val="005F19BD"/>
    <w:rsid w:val="005F27BF"/>
    <w:rsid w:val="005F2B7F"/>
    <w:rsid w:val="005F3B6B"/>
    <w:rsid w:val="005F4171"/>
    <w:rsid w:val="005F46D6"/>
    <w:rsid w:val="005F4DD6"/>
    <w:rsid w:val="005F50D8"/>
    <w:rsid w:val="005F535D"/>
    <w:rsid w:val="005F53A1"/>
    <w:rsid w:val="005F53E4"/>
    <w:rsid w:val="005F58D8"/>
    <w:rsid w:val="005F5908"/>
    <w:rsid w:val="005F6A9D"/>
    <w:rsid w:val="005F6B77"/>
    <w:rsid w:val="005F7487"/>
    <w:rsid w:val="005F7F44"/>
    <w:rsid w:val="006002C7"/>
    <w:rsid w:val="006009BB"/>
    <w:rsid w:val="00600D70"/>
    <w:rsid w:val="00600F95"/>
    <w:rsid w:val="006017B3"/>
    <w:rsid w:val="00601839"/>
    <w:rsid w:val="006024FF"/>
    <w:rsid w:val="00602759"/>
    <w:rsid w:val="0060277A"/>
    <w:rsid w:val="00602B7C"/>
    <w:rsid w:val="0060307E"/>
    <w:rsid w:val="006031CD"/>
    <w:rsid w:val="00603312"/>
    <w:rsid w:val="006037C3"/>
    <w:rsid w:val="006038A1"/>
    <w:rsid w:val="0060405D"/>
    <w:rsid w:val="006043C0"/>
    <w:rsid w:val="006043F4"/>
    <w:rsid w:val="00604D18"/>
    <w:rsid w:val="00604DC7"/>
    <w:rsid w:val="00604E47"/>
    <w:rsid w:val="00605441"/>
    <w:rsid w:val="00605F84"/>
    <w:rsid w:val="0060650F"/>
    <w:rsid w:val="00606970"/>
    <w:rsid w:val="00606A20"/>
    <w:rsid w:val="006072C6"/>
    <w:rsid w:val="00607A2E"/>
    <w:rsid w:val="00607DCB"/>
    <w:rsid w:val="006108EC"/>
    <w:rsid w:val="00611CC4"/>
    <w:rsid w:val="0061207B"/>
    <w:rsid w:val="00612A3D"/>
    <w:rsid w:val="006130F7"/>
    <w:rsid w:val="0061336C"/>
    <w:rsid w:val="006137D9"/>
    <w:rsid w:val="00613AF8"/>
    <w:rsid w:val="00613C89"/>
    <w:rsid w:val="00613D8E"/>
    <w:rsid w:val="006142E0"/>
    <w:rsid w:val="00614E75"/>
    <w:rsid w:val="006152A1"/>
    <w:rsid w:val="00615EFA"/>
    <w:rsid w:val="00616112"/>
    <w:rsid w:val="00616495"/>
    <w:rsid w:val="006164F3"/>
    <w:rsid w:val="00616C9F"/>
    <w:rsid w:val="006205CA"/>
    <w:rsid w:val="00620945"/>
    <w:rsid w:val="00620F0A"/>
    <w:rsid w:val="006210FB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F6"/>
    <w:rsid w:val="0062475D"/>
    <w:rsid w:val="00624840"/>
    <w:rsid w:val="0062495F"/>
    <w:rsid w:val="00624AA0"/>
    <w:rsid w:val="00626175"/>
    <w:rsid w:val="006265DF"/>
    <w:rsid w:val="0062660B"/>
    <w:rsid w:val="00626AD1"/>
    <w:rsid w:val="00627383"/>
    <w:rsid w:val="00627F4D"/>
    <w:rsid w:val="006304BC"/>
    <w:rsid w:val="0063052A"/>
    <w:rsid w:val="006305AD"/>
    <w:rsid w:val="00630B80"/>
    <w:rsid w:val="00630B8D"/>
    <w:rsid w:val="00630DCE"/>
    <w:rsid w:val="0063120A"/>
    <w:rsid w:val="0063150B"/>
    <w:rsid w:val="00631585"/>
    <w:rsid w:val="00631F05"/>
    <w:rsid w:val="00631FF5"/>
    <w:rsid w:val="006328E7"/>
    <w:rsid w:val="0063349C"/>
    <w:rsid w:val="0063466E"/>
    <w:rsid w:val="00634ACF"/>
    <w:rsid w:val="00634C0F"/>
    <w:rsid w:val="00635035"/>
    <w:rsid w:val="0063519D"/>
    <w:rsid w:val="006351DB"/>
    <w:rsid w:val="0063580D"/>
    <w:rsid w:val="00635CAE"/>
    <w:rsid w:val="00636193"/>
    <w:rsid w:val="00637240"/>
    <w:rsid w:val="00637A5B"/>
    <w:rsid w:val="00637BDD"/>
    <w:rsid w:val="0064057F"/>
    <w:rsid w:val="0064077F"/>
    <w:rsid w:val="00641301"/>
    <w:rsid w:val="00641364"/>
    <w:rsid w:val="0064167F"/>
    <w:rsid w:val="00641EE3"/>
    <w:rsid w:val="00642068"/>
    <w:rsid w:val="0064256B"/>
    <w:rsid w:val="00642A4C"/>
    <w:rsid w:val="00642AE6"/>
    <w:rsid w:val="00643660"/>
    <w:rsid w:val="00643B79"/>
    <w:rsid w:val="00644116"/>
    <w:rsid w:val="00644F29"/>
    <w:rsid w:val="00645886"/>
    <w:rsid w:val="006467CD"/>
    <w:rsid w:val="00646CF6"/>
    <w:rsid w:val="00646E6A"/>
    <w:rsid w:val="0064757D"/>
    <w:rsid w:val="00650139"/>
    <w:rsid w:val="006502AC"/>
    <w:rsid w:val="0065107D"/>
    <w:rsid w:val="006519B4"/>
    <w:rsid w:val="00651C83"/>
    <w:rsid w:val="006520C9"/>
    <w:rsid w:val="00652147"/>
    <w:rsid w:val="00652756"/>
    <w:rsid w:val="00652AD8"/>
    <w:rsid w:val="00652B79"/>
    <w:rsid w:val="006532AF"/>
    <w:rsid w:val="006533C3"/>
    <w:rsid w:val="00654068"/>
    <w:rsid w:val="0065455A"/>
    <w:rsid w:val="00654B38"/>
    <w:rsid w:val="00654B83"/>
    <w:rsid w:val="00654E67"/>
    <w:rsid w:val="00655061"/>
    <w:rsid w:val="0065510C"/>
    <w:rsid w:val="00655B63"/>
    <w:rsid w:val="00655EFA"/>
    <w:rsid w:val="006564A4"/>
    <w:rsid w:val="00656642"/>
    <w:rsid w:val="006571F6"/>
    <w:rsid w:val="006574D5"/>
    <w:rsid w:val="00657786"/>
    <w:rsid w:val="006603E1"/>
    <w:rsid w:val="00660D7C"/>
    <w:rsid w:val="006614ED"/>
    <w:rsid w:val="006618CC"/>
    <w:rsid w:val="00661A7D"/>
    <w:rsid w:val="00662111"/>
    <w:rsid w:val="00662118"/>
    <w:rsid w:val="0066215C"/>
    <w:rsid w:val="00662AD7"/>
    <w:rsid w:val="00662D02"/>
    <w:rsid w:val="006634E1"/>
    <w:rsid w:val="006638AD"/>
    <w:rsid w:val="00663E8B"/>
    <w:rsid w:val="006648EB"/>
    <w:rsid w:val="00664F97"/>
    <w:rsid w:val="006658DA"/>
    <w:rsid w:val="00665D0C"/>
    <w:rsid w:val="00665FAA"/>
    <w:rsid w:val="00666A43"/>
    <w:rsid w:val="00666C9E"/>
    <w:rsid w:val="00666D17"/>
    <w:rsid w:val="00667323"/>
    <w:rsid w:val="0066732C"/>
    <w:rsid w:val="006679F5"/>
    <w:rsid w:val="00667B77"/>
    <w:rsid w:val="00670FA4"/>
    <w:rsid w:val="006716DA"/>
    <w:rsid w:val="006728ED"/>
    <w:rsid w:val="006732B1"/>
    <w:rsid w:val="00674000"/>
    <w:rsid w:val="0067446F"/>
    <w:rsid w:val="006746A4"/>
    <w:rsid w:val="006750D2"/>
    <w:rsid w:val="00675558"/>
    <w:rsid w:val="00675611"/>
    <w:rsid w:val="00675A56"/>
    <w:rsid w:val="00675A60"/>
    <w:rsid w:val="006763EA"/>
    <w:rsid w:val="0067697E"/>
    <w:rsid w:val="00676C80"/>
    <w:rsid w:val="006773D0"/>
    <w:rsid w:val="00677412"/>
    <w:rsid w:val="00677443"/>
    <w:rsid w:val="0067769A"/>
    <w:rsid w:val="006801F3"/>
    <w:rsid w:val="00680566"/>
    <w:rsid w:val="006806A3"/>
    <w:rsid w:val="006806A6"/>
    <w:rsid w:val="00681211"/>
    <w:rsid w:val="00681432"/>
    <w:rsid w:val="00681B36"/>
    <w:rsid w:val="00682115"/>
    <w:rsid w:val="00682E14"/>
    <w:rsid w:val="0068325D"/>
    <w:rsid w:val="006839BF"/>
    <w:rsid w:val="0068436C"/>
    <w:rsid w:val="0068545E"/>
    <w:rsid w:val="00685FD4"/>
    <w:rsid w:val="0068600C"/>
    <w:rsid w:val="00686612"/>
    <w:rsid w:val="0068661E"/>
    <w:rsid w:val="00687218"/>
    <w:rsid w:val="00687723"/>
    <w:rsid w:val="0068792D"/>
    <w:rsid w:val="00687B5C"/>
    <w:rsid w:val="00690A49"/>
    <w:rsid w:val="00690B6F"/>
    <w:rsid w:val="00690BB6"/>
    <w:rsid w:val="0069129F"/>
    <w:rsid w:val="006916AF"/>
    <w:rsid w:val="00691B30"/>
    <w:rsid w:val="00691E63"/>
    <w:rsid w:val="0069248B"/>
    <w:rsid w:val="006924C9"/>
    <w:rsid w:val="006925FB"/>
    <w:rsid w:val="00692610"/>
    <w:rsid w:val="00692E17"/>
    <w:rsid w:val="00692EBB"/>
    <w:rsid w:val="006934EB"/>
    <w:rsid w:val="006939B5"/>
    <w:rsid w:val="00693E1F"/>
    <w:rsid w:val="00693ECB"/>
    <w:rsid w:val="00694797"/>
    <w:rsid w:val="00694DD2"/>
    <w:rsid w:val="00695887"/>
    <w:rsid w:val="00695B03"/>
    <w:rsid w:val="00695DE2"/>
    <w:rsid w:val="0069678D"/>
    <w:rsid w:val="00697725"/>
    <w:rsid w:val="00697733"/>
    <w:rsid w:val="00697B33"/>
    <w:rsid w:val="006A05AA"/>
    <w:rsid w:val="006A05D4"/>
    <w:rsid w:val="006A1B33"/>
    <w:rsid w:val="006A1CAD"/>
    <w:rsid w:val="006A230F"/>
    <w:rsid w:val="006A254E"/>
    <w:rsid w:val="006A2C30"/>
    <w:rsid w:val="006A301C"/>
    <w:rsid w:val="006A34E4"/>
    <w:rsid w:val="006A34E8"/>
    <w:rsid w:val="006A3E2B"/>
    <w:rsid w:val="006A3E30"/>
    <w:rsid w:val="006A4B42"/>
    <w:rsid w:val="006A53B7"/>
    <w:rsid w:val="006A5404"/>
    <w:rsid w:val="006A65AF"/>
    <w:rsid w:val="006A6E17"/>
    <w:rsid w:val="006A74FC"/>
    <w:rsid w:val="006B0C4C"/>
    <w:rsid w:val="006B0DF1"/>
    <w:rsid w:val="006B120D"/>
    <w:rsid w:val="006B12C0"/>
    <w:rsid w:val="006B17E7"/>
    <w:rsid w:val="006B19E8"/>
    <w:rsid w:val="006B1A8A"/>
    <w:rsid w:val="006B1FD5"/>
    <w:rsid w:val="006B2E4E"/>
    <w:rsid w:val="006B3777"/>
    <w:rsid w:val="006B3B24"/>
    <w:rsid w:val="006B3EE2"/>
    <w:rsid w:val="006B5503"/>
    <w:rsid w:val="006B555A"/>
    <w:rsid w:val="006B562D"/>
    <w:rsid w:val="006B5CDF"/>
    <w:rsid w:val="006B600A"/>
    <w:rsid w:val="006B6635"/>
    <w:rsid w:val="006B6ACA"/>
    <w:rsid w:val="006B6E1C"/>
    <w:rsid w:val="006B7C49"/>
    <w:rsid w:val="006B7D22"/>
    <w:rsid w:val="006B7D2C"/>
    <w:rsid w:val="006C0BDA"/>
    <w:rsid w:val="006C1019"/>
    <w:rsid w:val="006C16E6"/>
    <w:rsid w:val="006C17A9"/>
    <w:rsid w:val="006C2926"/>
    <w:rsid w:val="006C2BB5"/>
    <w:rsid w:val="006C2BEE"/>
    <w:rsid w:val="006C3AD8"/>
    <w:rsid w:val="006C3BB8"/>
    <w:rsid w:val="006C4516"/>
    <w:rsid w:val="006C455E"/>
    <w:rsid w:val="006C5958"/>
    <w:rsid w:val="006C5B4F"/>
    <w:rsid w:val="006C643C"/>
    <w:rsid w:val="006C6BF5"/>
    <w:rsid w:val="006C6E3A"/>
    <w:rsid w:val="006C6FD7"/>
    <w:rsid w:val="006D00DB"/>
    <w:rsid w:val="006D0361"/>
    <w:rsid w:val="006D1302"/>
    <w:rsid w:val="006D1306"/>
    <w:rsid w:val="006D1451"/>
    <w:rsid w:val="006D16B0"/>
    <w:rsid w:val="006D2182"/>
    <w:rsid w:val="006D21B5"/>
    <w:rsid w:val="006D2444"/>
    <w:rsid w:val="006D254B"/>
    <w:rsid w:val="006D289B"/>
    <w:rsid w:val="006D3BE1"/>
    <w:rsid w:val="006D3DCE"/>
    <w:rsid w:val="006D48FC"/>
    <w:rsid w:val="006D4FB3"/>
    <w:rsid w:val="006D5508"/>
    <w:rsid w:val="006D59E8"/>
    <w:rsid w:val="006D62BC"/>
    <w:rsid w:val="006D6450"/>
    <w:rsid w:val="006D673A"/>
    <w:rsid w:val="006D6939"/>
    <w:rsid w:val="006D6BD1"/>
    <w:rsid w:val="006D6D83"/>
    <w:rsid w:val="006D7CAC"/>
    <w:rsid w:val="006D7EB0"/>
    <w:rsid w:val="006E0138"/>
    <w:rsid w:val="006E072A"/>
    <w:rsid w:val="006E0BB0"/>
    <w:rsid w:val="006E0D4E"/>
    <w:rsid w:val="006E1114"/>
    <w:rsid w:val="006E12C3"/>
    <w:rsid w:val="006E1FAC"/>
    <w:rsid w:val="006E2529"/>
    <w:rsid w:val="006E263B"/>
    <w:rsid w:val="006E354D"/>
    <w:rsid w:val="006E3DAD"/>
    <w:rsid w:val="006E44DA"/>
    <w:rsid w:val="006E45ED"/>
    <w:rsid w:val="006E45F3"/>
    <w:rsid w:val="006E49B7"/>
    <w:rsid w:val="006E4A2F"/>
    <w:rsid w:val="006E4ED4"/>
    <w:rsid w:val="006E54F0"/>
    <w:rsid w:val="006E5C15"/>
    <w:rsid w:val="006E5E19"/>
    <w:rsid w:val="006E61C3"/>
    <w:rsid w:val="006E6DB4"/>
    <w:rsid w:val="006E799D"/>
    <w:rsid w:val="006E7B0E"/>
    <w:rsid w:val="006F0593"/>
    <w:rsid w:val="006F1064"/>
    <w:rsid w:val="006F1BF6"/>
    <w:rsid w:val="006F1EB7"/>
    <w:rsid w:val="006F345E"/>
    <w:rsid w:val="006F3878"/>
    <w:rsid w:val="006F52E5"/>
    <w:rsid w:val="006F6066"/>
    <w:rsid w:val="006F609F"/>
    <w:rsid w:val="006F61F3"/>
    <w:rsid w:val="006F6850"/>
    <w:rsid w:val="006F707E"/>
    <w:rsid w:val="006F7149"/>
    <w:rsid w:val="006F7357"/>
    <w:rsid w:val="006F790C"/>
    <w:rsid w:val="006F7C8C"/>
    <w:rsid w:val="006F7FB9"/>
    <w:rsid w:val="007001DC"/>
    <w:rsid w:val="0070057A"/>
    <w:rsid w:val="00700808"/>
    <w:rsid w:val="007012ED"/>
    <w:rsid w:val="00701C75"/>
    <w:rsid w:val="00701DBB"/>
    <w:rsid w:val="007025CB"/>
    <w:rsid w:val="007034AA"/>
    <w:rsid w:val="00703893"/>
    <w:rsid w:val="00703C9D"/>
    <w:rsid w:val="00703F5C"/>
    <w:rsid w:val="0070490C"/>
    <w:rsid w:val="00704945"/>
    <w:rsid w:val="00705491"/>
    <w:rsid w:val="0070560A"/>
    <w:rsid w:val="0070577D"/>
    <w:rsid w:val="00705C38"/>
    <w:rsid w:val="00705F50"/>
    <w:rsid w:val="007061BC"/>
    <w:rsid w:val="00706465"/>
    <w:rsid w:val="007065F9"/>
    <w:rsid w:val="0070695A"/>
    <w:rsid w:val="00706E81"/>
    <w:rsid w:val="00706F41"/>
    <w:rsid w:val="007072DA"/>
    <w:rsid w:val="00707384"/>
    <w:rsid w:val="007073CA"/>
    <w:rsid w:val="007076BB"/>
    <w:rsid w:val="0070782D"/>
    <w:rsid w:val="007079FD"/>
    <w:rsid w:val="00707C6F"/>
    <w:rsid w:val="00707E5E"/>
    <w:rsid w:val="00707F98"/>
    <w:rsid w:val="00710360"/>
    <w:rsid w:val="00710552"/>
    <w:rsid w:val="007109C2"/>
    <w:rsid w:val="00710B54"/>
    <w:rsid w:val="00710D90"/>
    <w:rsid w:val="00710E1B"/>
    <w:rsid w:val="00711340"/>
    <w:rsid w:val="0071178A"/>
    <w:rsid w:val="00711F62"/>
    <w:rsid w:val="007126A1"/>
    <w:rsid w:val="00712A62"/>
    <w:rsid w:val="00712C42"/>
    <w:rsid w:val="00713660"/>
    <w:rsid w:val="007136A0"/>
    <w:rsid w:val="00713DE0"/>
    <w:rsid w:val="00713DE4"/>
    <w:rsid w:val="007149EA"/>
    <w:rsid w:val="00714C47"/>
    <w:rsid w:val="007158A5"/>
    <w:rsid w:val="00715E13"/>
    <w:rsid w:val="007162F5"/>
    <w:rsid w:val="00716462"/>
    <w:rsid w:val="007165A2"/>
    <w:rsid w:val="00716D48"/>
    <w:rsid w:val="00717B2B"/>
    <w:rsid w:val="00720482"/>
    <w:rsid w:val="00721084"/>
    <w:rsid w:val="00721262"/>
    <w:rsid w:val="00721D9B"/>
    <w:rsid w:val="00722121"/>
    <w:rsid w:val="00722386"/>
    <w:rsid w:val="007224B9"/>
    <w:rsid w:val="0072278F"/>
    <w:rsid w:val="00722F94"/>
    <w:rsid w:val="00723AA7"/>
    <w:rsid w:val="0072432E"/>
    <w:rsid w:val="00724A5A"/>
    <w:rsid w:val="00724CF0"/>
    <w:rsid w:val="0072522E"/>
    <w:rsid w:val="00725AE6"/>
    <w:rsid w:val="00726036"/>
    <w:rsid w:val="00726244"/>
    <w:rsid w:val="00726279"/>
    <w:rsid w:val="00726A9B"/>
    <w:rsid w:val="00726AA8"/>
    <w:rsid w:val="00726EB3"/>
    <w:rsid w:val="00727530"/>
    <w:rsid w:val="0073033B"/>
    <w:rsid w:val="00730A89"/>
    <w:rsid w:val="00731961"/>
    <w:rsid w:val="00731E7C"/>
    <w:rsid w:val="007325EE"/>
    <w:rsid w:val="007329EF"/>
    <w:rsid w:val="0073327A"/>
    <w:rsid w:val="0073472A"/>
    <w:rsid w:val="00734EBE"/>
    <w:rsid w:val="00735F9D"/>
    <w:rsid w:val="007368C6"/>
    <w:rsid w:val="00736DD8"/>
    <w:rsid w:val="007402F5"/>
    <w:rsid w:val="00740680"/>
    <w:rsid w:val="0074076A"/>
    <w:rsid w:val="00740878"/>
    <w:rsid w:val="00740FDD"/>
    <w:rsid w:val="0074186C"/>
    <w:rsid w:val="00741AF4"/>
    <w:rsid w:val="00741D1D"/>
    <w:rsid w:val="00741DCC"/>
    <w:rsid w:val="0074203A"/>
    <w:rsid w:val="0074274A"/>
    <w:rsid w:val="007427B5"/>
    <w:rsid w:val="00742865"/>
    <w:rsid w:val="0074296C"/>
    <w:rsid w:val="00742C83"/>
    <w:rsid w:val="00742E75"/>
    <w:rsid w:val="007434F5"/>
    <w:rsid w:val="0074360F"/>
    <w:rsid w:val="007437CC"/>
    <w:rsid w:val="00743F78"/>
    <w:rsid w:val="007448A7"/>
    <w:rsid w:val="00744A64"/>
    <w:rsid w:val="00744D47"/>
    <w:rsid w:val="00744D87"/>
    <w:rsid w:val="00744EA0"/>
    <w:rsid w:val="0074629E"/>
    <w:rsid w:val="0074638D"/>
    <w:rsid w:val="00746484"/>
    <w:rsid w:val="0074704F"/>
    <w:rsid w:val="00747F48"/>
    <w:rsid w:val="00747F4C"/>
    <w:rsid w:val="00751091"/>
    <w:rsid w:val="0075170E"/>
    <w:rsid w:val="00751B83"/>
    <w:rsid w:val="00752184"/>
    <w:rsid w:val="00752940"/>
    <w:rsid w:val="00752B7B"/>
    <w:rsid w:val="00752CA1"/>
    <w:rsid w:val="00753671"/>
    <w:rsid w:val="0075396C"/>
    <w:rsid w:val="00753F9A"/>
    <w:rsid w:val="00754359"/>
    <w:rsid w:val="00754411"/>
    <w:rsid w:val="00754BD9"/>
    <w:rsid w:val="00754E23"/>
    <w:rsid w:val="00754E7A"/>
    <w:rsid w:val="00754FA6"/>
    <w:rsid w:val="0075540C"/>
    <w:rsid w:val="007557B0"/>
    <w:rsid w:val="00755DB1"/>
    <w:rsid w:val="00756541"/>
    <w:rsid w:val="00756DE2"/>
    <w:rsid w:val="007574FC"/>
    <w:rsid w:val="00760671"/>
    <w:rsid w:val="00760975"/>
    <w:rsid w:val="00760D30"/>
    <w:rsid w:val="00760D99"/>
    <w:rsid w:val="007612D6"/>
    <w:rsid w:val="00761FDA"/>
    <w:rsid w:val="007621FF"/>
    <w:rsid w:val="007634E3"/>
    <w:rsid w:val="00764030"/>
    <w:rsid w:val="00764194"/>
    <w:rsid w:val="00764553"/>
    <w:rsid w:val="00764668"/>
    <w:rsid w:val="00764E21"/>
    <w:rsid w:val="007651F4"/>
    <w:rsid w:val="00765ED3"/>
    <w:rsid w:val="00765F29"/>
    <w:rsid w:val="00765F88"/>
    <w:rsid w:val="00765FB7"/>
    <w:rsid w:val="0076681D"/>
    <w:rsid w:val="00766A65"/>
    <w:rsid w:val="00766DBA"/>
    <w:rsid w:val="007671F5"/>
    <w:rsid w:val="0076751E"/>
    <w:rsid w:val="007676B8"/>
    <w:rsid w:val="00767C86"/>
    <w:rsid w:val="0077036D"/>
    <w:rsid w:val="00770CD6"/>
    <w:rsid w:val="0077175C"/>
    <w:rsid w:val="00771870"/>
    <w:rsid w:val="00771BF9"/>
    <w:rsid w:val="0077243D"/>
    <w:rsid w:val="00772B85"/>
    <w:rsid w:val="00772DDD"/>
    <w:rsid w:val="00772F8A"/>
    <w:rsid w:val="007738B6"/>
    <w:rsid w:val="007739C6"/>
    <w:rsid w:val="00774889"/>
    <w:rsid w:val="00774B6E"/>
    <w:rsid w:val="00774FF5"/>
    <w:rsid w:val="0077503B"/>
    <w:rsid w:val="007750B3"/>
    <w:rsid w:val="0077566C"/>
    <w:rsid w:val="00775F76"/>
    <w:rsid w:val="00776AEA"/>
    <w:rsid w:val="00776BFB"/>
    <w:rsid w:val="00777BA0"/>
    <w:rsid w:val="0078009A"/>
    <w:rsid w:val="007803BD"/>
    <w:rsid w:val="007811DC"/>
    <w:rsid w:val="00781489"/>
    <w:rsid w:val="00781D55"/>
    <w:rsid w:val="00781EF7"/>
    <w:rsid w:val="007820FA"/>
    <w:rsid w:val="00782753"/>
    <w:rsid w:val="0078285F"/>
    <w:rsid w:val="007829B0"/>
    <w:rsid w:val="00783207"/>
    <w:rsid w:val="00783E1D"/>
    <w:rsid w:val="007847F5"/>
    <w:rsid w:val="0078483B"/>
    <w:rsid w:val="00784A9F"/>
    <w:rsid w:val="00784DFF"/>
    <w:rsid w:val="00784EB4"/>
    <w:rsid w:val="00784EED"/>
    <w:rsid w:val="00785611"/>
    <w:rsid w:val="00785900"/>
    <w:rsid w:val="007862F5"/>
    <w:rsid w:val="00786958"/>
    <w:rsid w:val="00786A6B"/>
    <w:rsid w:val="00786E71"/>
    <w:rsid w:val="00787A01"/>
    <w:rsid w:val="00787A53"/>
    <w:rsid w:val="00787AAD"/>
    <w:rsid w:val="007905A2"/>
    <w:rsid w:val="00790672"/>
    <w:rsid w:val="0079162F"/>
    <w:rsid w:val="00791A30"/>
    <w:rsid w:val="007925D4"/>
    <w:rsid w:val="0079322F"/>
    <w:rsid w:val="007932B2"/>
    <w:rsid w:val="00793822"/>
    <w:rsid w:val="00794924"/>
    <w:rsid w:val="00795641"/>
    <w:rsid w:val="00795B48"/>
    <w:rsid w:val="00796E93"/>
    <w:rsid w:val="007971AC"/>
    <w:rsid w:val="00797BB6"/>
    <w:rsid w:val="00797F16"/>
    <w:rsid w:val="007A09EF"/>
    <w:rsid w:val="007A0BC2"/>
    <w:rsid w:val="007A123E"/>
    <w:rsid w:val="007A1F44"/>
    <w:rsid w:val="007A23FF"/>
    <w:rsid w:val="007A2474"/>
    <w:rsid w:val="007A295B"/>
    <w:rsid w:val="007A30A9"/>
    <w:rsid w:val="007A339C"/>
    <w:rsid w:val="007A3424"/>
    <w:rsid w:val="007A35EF"/>
    <w:rsid w:val="007A3F2F"/>
    <w:rsid w:val="007A43A2"/>
    <w:rsid w:val="007A4D04"/>
    <w:rsid w:val="007A5641"/>
    <w:rsid w:val="007A616C"/>
    <w:rsid w:val="007A659C"/>
    <w:rsid w:val="007A73F0"/>
    <w:rsid w:val="007A7A96"/>
    <w:rsid w:val="007A7AF8"/>
    <w:rsid w:val="007B03AF"/>
    <w:rsid w:val="007B045E"/>
    <w:rsid w:val="007B12FF"/>
    <w:rsid w:val="007B1543"/>
    <w:rsid w:val="007B1AC0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DAF"/>
    <w:rsid w:val="007B7DC1"/>
    <w:rsid w:val="007B7EDB"/>
    <w:rsid w:val="007C0342"/>
    <w:rsid w:val="007C0C59"/>
    <w:rsid w:val="007C0D16"/>
    <w:rsid w:val="007C0E7E"/>
    <w:rsid w:val="007C103F"/>
    <w:rsid w:val="007C19AD"/>
    <w:rsid w:val="007C1E53"/>
    <w:rsid w:val="007C1FD7"/>
    <w:rsid w:val="007C24B3"/>
    <w:rsid w:val="007C266C"/>
    <w:rsid w:val="007C3598"/>
    <w:rsid w:val="007C3EA1"/>
    <w:rsid w:val="007C3FA8"/>
    <w:rsid w:val="007C47CE"/>
    <w:rsid w:val="007C6087"/>
    <w:rsid w:val="007C68DA"/>
    <w:rsid w:val="007C6A72"/>
    <w:rsid w:val="007C6F32"/>
    <w:rsid w:val="007D03DC"/>
    <w:rsid w:val="007D092E"/>
    <w:rsid w:val="007D1992"/>
    <w:rsid w:val="007D1B5F"/>
    <w:rsid w:val="007D1F08"/>
    <w:rsid w:val="007D21E6"/>
    <w:rsid w:val="007D229A"/>
    <w:rsid w:val="007D255B"/>
    <w:rsid w:val="007D268C"/>
    <w:rsid w:val="007D2775"/>
    <w:rsid w:val="007D2B04"/>
    <w:rsid w:val="007D2F44"/>
    <w:rsid w:val="007D2F4D"/>
    <w:rsid w:val="007D4178"/>
    <w:rsid w:val="007D4315"/>
    <w:rsid w:val="007D4D33"/>
    <w:rsid w:val="007D5943"/>
    <w:rsid w:val="007D7175"/>
    <w:rsid w:val="007D7368"/>
    <w:rsid w:val="007D7523"/>
    <w:rsid w:val="007D7E2C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4BE9"/>
    <w:rsid w:val="007E4C88"/>
    <w:rsid w:val="007E50BA"/>
    <w:rsid w:val="007E5295"/>
    <w:rsid w:val="007E585E"/>
    <w:rsid w:val="007E5AFB"/>
    <w:rsid w:val="007E6A63"/>
    <w:rsid w:val="007E6E9A"/>
    <w:rsid w:val="007E790A"/>
    <w:rsid w:val="007E7BCF"/>
    <w:rsid w:val="007E7D70"/>
    <w:rsid w:val="007E7DDF"/>
    <w:rsid w:val="007F06CE"/>
    <w:rsid w:val="007F0AE2"/>
    <w:rsid w:val="007F11C8"/>
    <w:rsid w:val="007F1CFB"/>
    <w:rsid w:val="007F220B"/>
    <w:rsid w:val="007F2693"/>
    <w:rsid w:val="007F2773"/>
    <w:rsid w:val="007F27DD"/>
    <w:rsid w:val="007F2CC1"/>
    <w:rsid w:val="007F2F6B"/>
    <w:rsid w:val="007F34AA"/>
    <w:rsid w:val="007F3636"/>
    <w:rsid w:val="007F3D24"/>
    <w:rsid w:val="007F3F49"/>
    <w:rsid w:val="007F62AA"/>
    <w:rsid w:val="007F643F"/>
    <w:rsid w:val="007F6880"/>
    <w:rsid w:val="007F6E91"/>
    <w:rsid w:val="007F76B4"/>
    <w:rsid w:val="007F7D3B"/>
    <w:rsid w:val="007F7F32"/>
    <w:rsid w:val="007F7FEC"/>
    <w:rsid w:val="008001B4"/>
    <w:rsid w:val="00800769"/>
    <w:rsid w:val="00800ED2"/>
    <w:rsid w:val="0080285D"/>
    <w:rsid w:val="00802E74"/>
    <w:rsid w:val="00804B92"/>
    <w:rsid w:val="00804E21"/>
    <w:rsid w:val="00805092"/>
    <w:rsid w:val="0080592A"/>
    <w:rsid w:val="008060BE"/>
    <w:rsid w:val="00806475"/>
    <w:rsid w:val="00806587"/>
    <w:rsid w:val="008069C3"/>
    <w:rsid w:val="00806AAF"/>
    <w:rsid w:val="008070AC"/>
    <w:rsid w:val="00807159"/>
    <w:rsid w:val="0080778A"/>
    <w:rsid w:val="008101FD"/>
    <w:rsid w:val="00810D8D"/>
    <w:rsid w:val="0081109E"/>
    <w:rsid w:val="008112EC"/>
    <w:rsid w:val="00811835"/>
    <w:rsid w:val="00812337"/>
    <w:rsid w:val="00812F78"/>
    <w:rsid w:val="0081339C"/>
    <w:rsid w:val="0081363A"/>
    <w:rsid w:val="00814744"/>
    <w:rsid w:val="00815675"/>
    <w:rsid w:val="0081581D"/>
    <w:rsid w:val="0081599E"/>
    <w:rsid w:val="00817151"/>
    <w:rsid w:val="008172BE"/>
    <w:rsid w:val="00817B71"/>
    <w:rsid w:val="00820244"/>
    <w:rsid w:val="008206B8"/>
    <w:rsid w:val="00820C7F"/>
    <w:rsid w:val="008221B3"/>
    <w:rsid w:val="008222E5"/>
    <w:rsid w:val="0082248E"/>
    <w:rsid w:val="00822BAA"/>
    <w:rsid w:val="00823123"/>
    <w:rsid w:val="0082321A"/>
    <w:rsid w:val="0082384E"/>
    <w:rsid w:val="008239EF"/>
    <w:rsid w:val="00823C28"/>
    <w:rsid w:val="00824FDF"/>
    <w:rsid w:val="00825125"/>
    <w:rsid w:val="008257CC"/>
    <w:rsid w:val="008274BF"/>
    <w:rsid w:val="008277F5"/>
    <w:rsid w:val="00827900"/>
    <w:rsid w:val="00830DC3"/>
    <w:rsid w:val="008311BD"/>
    <w:rsid w:val="00831312"/>
    <w:rsid w:val="00831555"/>
    <w:rsid w:val="00831649"/>
    <w:rsid w:val="00831CF3"/>
    <w:rsid w:val="00831E5D"/>
    <w:rsid w:val="00831F52"/>
    <w:rsid w:val="00832154"/>
    <w:rsid w:val="00832F5C"/>
    <w:rsid w:val="008348ED"/>
    <w:rsid w:val="008359E0"/>
    <w:rsid w:val="0083647C"/>
    <w:rsid w:val="00836A4E"/>
    <w:rsid w:val="00836B60"/>
    <w:rsid w:val="008376F6"/>
    <w:rsid w:val="00837D5B"/>
    <w:rsid w:val="00840607"/>
    <w:rsid w:val="00841CD2"/>
    <w:rsid w:val="008423C3"/>
    <w:rsid w:val="008424D6"/>
    <w:rsid w:val="00842667"/>
    <w:rsid w:val="008428D1"/>
    <w:rsid w:val="00842B77"/>
    <w:rsid w:val="00842F45"/>
    <w:rsid w:val="0084309F"/>
    <w:rsid w:val="008431EC"/>
    <w:rsid w:val="0084374F"/>
    <w:rsid w:val="00843DC0"/>
    <w:rsid w:val="0084438D"/>
    <w:rsid w:val="00845162"/>
    <w:rsid w:val="00845699"/>
    <w:rsid w:val="00845C12"/>
    <w:rsid w:val="00845E70"/>
    <w:rsid w:val="008469B6"/>
    <w:rsid w:val="008469D9"/>
    <w:rsid w:val="00846DC0"/>
    <w:rsid w:val="008474A7"/>
    <w:rsid w:val="00847F34"/>
    <w:rsid w:val="008506B6"/>
    <w:rsid w:val="00850AE0"/>
    <w:rsid w:val="00850D58"/>
    <w:rsid w:val="00850FB3"/>
    <w:rsid w:val="00851292"/>
    <w:rsid w:val="0085136A"/>
    <w:rsid w:val="008523FB"/>
    <w:rsid w:val="008524D2"/>
    <w:rsid w:val="0085285C"/>
    <w:rsid w:val="00852947"/>
    <w:rsid w:val="00852E19"/>
    <w:rsid w:val="00854DF9"/>
    <w:rsid w:val="008567AD"/>
    <w:rsid w:val="00856833"/>
    <w:rsid w:val="00856840"/>
    <w:rsid w:val="0085777E"/>
    <w:rsid w:val="0086020F"/>
    <w:rsid w:val="0086087C"/>
    <w:rsid w:val="00860D8E"/>
    <w:rsid w:val="008612E1"/>
    <w:rsid w:val="008614FA"/>
    <w:rsid w:val="008619CC"/>
    <w:rsid w:val="00861B2E"/>
    <w:rsid w:val="00862022"/>
    <w:rsid w:val="0086275E"/>
    <w:rsid w:val="008628DE"/>
    <w:rsid w:val="00862F2F"/>
    <w:rsid w:val="00863AE7"/>
    <w:rsid w:val="00863CB1"/>
    <w:rsid w:val="00864440"/>
    <w:rsid w:val="008644AC"/>
    <w:rsid w:val="00864D76"/>
    <w:rsid w:val="008650FC"/>
    <w:rsid w:val="00865460"/>
    <w:rsid w:val="00866075"/>
    <w:rsid w:val="00866A34"/>
    <w:rsid w:val="00866EB3"/>
    <w:rsid w:val="0086701A"/>
    <w:rsid w:val="0086779A"/>
    <w:rsid w:val="00867BD2"/>
    <w:rsid w:val="00867DA7"/>
    <w:rsid w:val="00870128"/>
    <w:rsid w:val="00870B41"/>
    <w:rsid w:val="008712FD"/>
    <w:rsid w:val="00871493"/>
    <w:rsid w:val="008716A1"/>
    <w:rsid w:val="00871D8A"/>
    <w:rsid w:val="008723CD"/>
    <w:rsid w:val="00872D3F"/>
    <w:rsid w:val="008733E4"/>
    <w:rsid w:val="00873577"/>
    <w:rsid w:val="00873C53"/>
    <w:rsid w:val="00873F15"/>
    <w:rsid w:val="00874096"/>
    <w:rsid w:val="00874C0C"/>
    <w:rsid w:val="00874EE7"/>
    <w:rsid w:val="008756A4"/>
    <w:rsid w:val="00875F73"/>
    <w:rsid w:val="0087620F"/>
    <w:rsid w:val="00876CCA"/>
    <w:rsid w:val="008805CA"/>
    <w:rsid w:val="00880A1D"/>
    <w:rsid w:val="00880A31"/>
    <w:rsid w:val="00880DC1"/>
    <w:rsid w:val="00880EA6"/>
    <w:rsid w:val="00880F30"/>
    <w:rsid w:val="00881435"/>
    <w:rsid w:val="0088208F"/>
    <w:rsid w:val="00882A30"/>
    <w:rsid w:val="00882DE6"/>
    <w:rsid w:val="00883020"/>
    <w:rsid w:val="00883334"/>
    <w:rsid w:val="008833AE"/>
    <w:rsid w:val="008833E8"/>
    <w:rsid w:val="00883757"/>
    <w:rsid w:val="00883C2A"/>
    <w:rsid w:val="00883FBE"/>
    <w:rsid w:val="00886159"/>
    <w:rsid w:val="00886189"/>
    <w:rsid w:val="00886A65"/>
    <w:rsid w:val="00887440"/>
    <w:rsid w:val="00887B48"/>
    <w:rsid w:val="00887B72"/>
    <w:rsid w:val="00887C11"/>
    <w:rsid w:val="00887F7E"/>
    <w:rsid w:val="00890DCE"/>
    <w:rsid w:val="0089176E"/>
    <w:rsid w:val="008917E0"/>
    <w:rsid w:val="00891EB2"/>
    <w:rsid w:val="00892365"/>
    <w:rsid w:val="00892B1C"/>
    <w:rsid w:val="00892BE5"/>
    <w:rsid w:val="00892F35"/>
    <w:rsid w:val="00893761"/>
    <w:rsid w:val="0089387C"/>
    <w:rsid w:val="0089444E"/>
    <w:rsid w:val="0089487B"/>
    <w:rsid w:val="008949DF"/>
    <w:rsid w:val="00895048"/>
    <w:rsid w:val="008951DB"/>
    <w:rsid w:val="00895FE2"/>
    <w:rsid w:val="00896C81"/>
    <w:rsid w:val="00896D62"/>
    <w:rsid w:val="00896D83"/>
    <w:rsid w:val="00896FCF"/>
    <w:rsid w:val="00896FFE"/>
    <w:rsid w:val="008971D1"/>
    <w:rsid w:val="008971D4"/>
    <w:rsid w:val="00897579"/>
    <w:rsid w:val="008A03F7"/>
    <w:rsid w:val="008A0AB2"/>
    <w:rsid w:val="008A0CFC"/>
    <w:rsid w:val="008A0F75"/>
    <w:rsid w:val="008A12FE"/>
    <w:rsid w:val="008A2595"/>
    <w:rsid w:val="008A28B6"/>
    <w:rsid w:val="008A2BB1"/>
    <w:rsid w:val="008A2DBA"/>
    <w:rsid w:val="008A2E06"/>
    <w:rsid w:val="008A3466"/>
    <w:rsid w:val="008A389F"/>
    <w:rsid w:val="008A3A82"/>
    <w:rsid w:val="008A3D02"/>
    <w:rsid w:val="008A3FDB"/>
    <w:rsid w:val="008A43FB"/>
    <w:rsid w:val="008A4A59"/>
    <w:rsid w:val="008A4D98"/>
    <w:rsid w:val="008A524E"/>
    <w:rsid w:val="008A5940"/>
    <w:rsid w:val="008A5BD7"/>
    <w:rsid w:val="008A6ED6"/>
    <w:rsid w:val="008A73B2"/>
    <w:rsid w:val="008A7765"/>
    <w:rsid w:val="008A78AE"/>
    <w:rsid w:val="008A794D"/>
    <w:rsid w:val="008B0354"/>
    <w:rsid w:val="008B043F"/>
    <w:rsid w:val="008B0571"/>
    <w:rsid w:val="008B073B"/>
    <w:rsid w:val="008B0808"/>
    <w:rsid w:val="008B0AEC"/>
    <w:rsid w:val="008B0BEB"/>
    <w:rsid w:val="008B19B0"/>
    <w:rsid w:val="008B1E53"/>
    <w:rsid w:val="008B1E5B"/>
    <w:rsid w:val="008B2099"/>
    <w:rsid w:val="008B2E9C"/>
    <w:rsid w:val="008B3358"/>
    <w:rsid w:val="008B33D2"/>
    <w:rsid w:val="008B389D"/>
    <w:rsid w:val="008B3C5C"/>
    <w:rsid w:val="008B4174"/>
    <w:rsid w:val="008B5299"/>
    <w:rsid w:val="008B55CF"/>
    <w:rsid w:val="008B59F3"/>
    <w:rsid w:val="008B5A5F"/>
    <w:rsid w:val="008B5AB0"/>
    <w:rsid w:val="008B5B18"/>
    <w:rsid w:val="008B5C88"/>
    <w:rsid w:val="008B6054"/>
    <w:rsid w:val="008B6305"/>
    <w:rsid w:val="008B63C1"/>
    <w:rsid w:val="008B75EF"/>
    <w:rsid w:val="008B7B08"/>
    <w:rsid w:val="008B7EEB"/>
    <w:rsid w:val="008C02F9"/>
    <w:rsid w:val="008C13F0"/>
    <w:rsid w:val="008C140A"/>
    <w:rsid w:val="008C1560"/>
    <w:rsid w:val="008C1871"/>
    <w:rsid w:val="008C1F26"/>
    <w:rsid w:val="008C2A3A"/>
    <w:rsid w:val="008C3704"/>
    <w:rsid w:val="008C3AC6"/>
    <w:rsid w:val="008C3D31"/>
    <w:rsid w:val="008C414A"/>
    <w:rsid w:val="008C41A3"/>
    <w:rsid w:val="008C4254"/>
    <w:rsid w:val="008C46AF"/>
    <w:rsid w:val="008C4C7E"/>
    <w:rsid w:val="008C5C46"/>
    <w:rsid w:val="008C6184"/>
    <w:rsid w:val="008C6403"/>
    <w:rsid w:val="008C785E"/>
    <w:rsid w:val="008C78EF"/>
    <w:rsid w:val="008D0AFB"/>
    <w:rsid w:val="008D121E"/>
    <w:rsid w:val="008D1511"/>
    <w:rsid w:val="008D239F"/>
    <w:rsid w:val="008D24B4"/>
    <w:rsid w:val="008D31B4"/>
    <w:rsid w:val="008D32DF"/>
    <w:rsid w:val="008D35E9"/>
    <w:rsid w:val="008D3959"/>
    <w:rsid w:val="008D3966"/>
    <w:rsid w:val="008D3E2C"/>
    <w:rsid w:val="008D4352"/>
    <w:rsid w:val="008D43FE"/>
    <w:rsid w:val="008D4F30"/>
    <w:rsid w:val="008D60BC"/>
    <w:rsid w:val="008D6B24"/>
    <w:rsid w:val="008D6D7B"/>
    <w:rsid w:val="008D7066"/>
    <w:rsid w:val="008D7EB7"/>
    <w:rsid w:val="008E0077"/>
    <w:rsid w:val="008E0666"/>
    <w:rsid w:val="008E0EB8"/>
    <w:rsid w:val="008E10A6"/>
    <w:rsid w:val="008E1271"/>
    <w:rsid w:val="008E215F"/>
    <w:rsid w:val="008E2251"/>
    <w:rsid w:val="008E2460"/>
    <w:rsid w:val="008E24B3"/>
    <w:rsid w:val="008E24CA"/>
    <w:rsid w:val="008E2F6E"/>
    <w:rsid w:val="008E38AD"/>
    <w:rsid w:val="008E3DD7"/>
    <w:rsid w:val="008E3EEC"/>
    <w:rsid w:val="008E4784"/>
    <w:rsid w:val="008E48AD"/>
    <w:rsid w:val="008E4CB9"/>
    <w:rsid w:val="008E5031"/>
    <w:rsid w:val="008E5356"/>
    <w:rsid w:val="008E536B"/>
    <w:rsid w:val="008E53B8"/>
    <w:rsid w:val="008E5BF2"/>
    <w:rsid w:val="008E5C81"/>
    <w:rsid w:val="008E5E3A"/>
    <w:rsid w:val="008E611A"/>
    <w:rsid w:val="008E642C"/>
    <w:rsid w:val="008E674F"/>
    <w:rsid w:val="008E6B23"/>
    <w:rsid w:val="008E71F9"/>
    <w:rsid w:val="008E7D8A"/>
    <w:rsid w:val="008F048F"/>
    <w:rsid w:val="008F076C"/>
    <w:rsid w:val="008F089B"/>
    <w:rsid w:val="008F0A38"/>
    <w:rsid w:val="008F0F4A"/>
    <w:rsid w:val="008F0F84"/>
    <w:rsid w:val="008F1014"/>
    <w:rsid w:val="008F11C9"/>
    <w:rsid w:val="008F1FF2"/>
    <w:rsid w:val="008F207C"/>
    <w:rsid w:val="008F2212"/>
    <w:rsid w:val="008F23D8"/>
    <w:rsid w:val="008F289B"/>
    <w:rsid w:val="008F2D91"/>
    <w:rsid w:val="008F2FD5"/>
    <w:rsid w:val="008F37E5"/>
    <w:rsid w:val="008F3A65"/>
    <w:rsid w:val="008F3EFF"/>
    <w:rsid w:val="008F3F9C"/>
    <w:rsid w:val="008F48C2"/>
    <w:rsid w:val="008F51FC"/>
    <w:rsid w:val="008F5840"/>
    <w:rsid w:val="008F5EEF"/>
    <w:rsid w:val="008F60DE"/>
    <w:rsid w:val="008F62F5"/>
    <w:rsid w:val="008F66FE"/>
    <w:rsid w:val="008F6CAF"/>
    <w:rsid w:val="008F72CC"/>
    <w:rsid w:val="008F72CD"/>
    <w:rsid w:val="008F7DE5"/>
    <w:rsid w:val="009002B4"/>
    <w:rsid w:val="00901072"/>
    <w:rsid w:val="009015FF"/>
    <w:rsid w:val="00901A20"/>
    <w:rsid w:val="009033EE"/>
    <w:rsid w:val="00903802"/>
    <w:rsid w:val="0090585D"/>
    <w:rsid w:val="00905D3A"/>
    <w:rsid w:val="0090696D"/>
    <w:rsid w:val="00906CD6"/>
    <w:rsid w:val="00906E4D"/>
    <w:rsid w:val="00906F31"/>
    <w:rsid w:val="009074B8"/>
    <w:rsid w:val="009078B3"/>
    <w:rsid w:val="00907A77"/>
    <w:rsid w:val="00907E00"/>
    <w:rsid w:val="0091088D"/>
    <w:rsid w:val="00910FC9"/>
    <w:rsid w:val="0091291A"/>
    <w:rsid w:val="00912BBB"/>
    <w:rsid w:val="00912E10"/>
    <w:rsid w:val="0091346D"/>
    <w:rsid w:val="00913612"/>
    <w:rsid w:val="0091366A"/>
    <w:rsid w:val="00913824"/>
    <w:rsid w:val="00913E31"/>
    <w:rsid w:val="0091439E"/>
    <w:rsid w:val="00914669"/>
    <w:rsid w:val="0091484A"/>
    <w:rsid w:val="00915757"/>
    <w:rsid w:val="00915956"/>
    <w:rsid w:val="009159B3"/>
    <w:rsid w:val="00915EFD"/>
    <w:rsid w:val="00916181"/>
    <w:rsid w:val="009166EF"/>
    <w:rsid w:val="009166F2"/>
    <w:rsid w:val="009167F6"/>
    <w:rsid w:val="00917532"/>
    <w:rsid w:val="00917F2B"/>
    <w:rsid w:val="009204C5"/>
    <w:rsid w:val="00920C3D"/>
    <w:rsid w:val="0092180D"/>
    <w:rsid w:val="00921CB6"/>
    <w:rsid w:val="00922453"/>
    <w:rsid w:val="00922F12"/>
    <w:rsid w:val="00923027"/>
    <w:rsid w:val="0092315E"/>
    <w:rsid w:val="009231CC"/>
    <w:rsid w:val="009232C9"/>
    <w:rsid w:val="00923608"/>
    <w:rsid w:val="009238E5"/>
    <w:rsid w:val="00923D3D"/>
    <w:rsid w:val="00923F12"/>
    <w:rsid w:val="00924CB6"/>
    <w:rsid w:val="00924F77"/>
    <w:rsid w:val="00924FF8"/>
    <w:rsid w:val="00925142"/>
    <w:rsid w:val="00925A51"/>
    <w:rsid w:val="00925BA8"/>
    <w:rsid w:val="00926853"/>
    <w:rsid w:val="00926C8D"/>
    <w:rsid w:val="00926DA7"/>
    <w:rsid w:val="00927A40"/>
    <w:rsid w:val="00927D6A"/>
    <w:rsid w:val="00927F8B"/>
    <w:rsid w:val="0093094D"/>
    <w:rsid w:val="00930DD5"/>
    <w:rsid w:val="009328C7"/>
    <w:rsid w:val="00932EA8"/>
    <w:rsid w:val="009336EC"/>
    <w:rsid w:val="00933A81"/>
    <w:rsid w:val="00933F56"/>
    <w:rsid w:val="00934B25"/>
    <w:rsid w:val="00934C13"/>
    <w:rsid w:val="00935228"/>
    <w:rsid w:val="0093537C"/>
    <w:rsid w:val="009355A2"/>
    <w:rsid w:val="00935696"/>
    <w:rsid w:val="00935F9E"/>
    <w:rsid w:val="00936AA4"/>
    <w:rsid w:val="00936D98"/>
    <w:rsid w:val="00940718"/>
    <w:rsid w:val="00940853"/>
    <w:rsid w:val="00940A59"/>
    <w:rsid w:val="00942378"/>
    <w:rsid w:val="009427BB"/>
    <w:rsid w:val="009427D7"/>
    <w:rsid w:val="00942C80"/>
    <w:rsid w:val="00943197"/>
    <w:rsid w:val="009432C8"/>
    <w:rsid w:val="009435F2"/>
    <w:rsid w:val="00943FAD"/>
    <w:rsid w:val="00944192"/>
    <w:rsid w:val="009442AC"/>
    <w:rsid w:val="00944311"/>
    <w:rsid w:val="009443F9"/>
    <w:rsid w:val="00944464"/>
    <w:rsid w:val="00944589"/>
    <w:rsid w:val="00944BC9"/>
    <w:rsid w:val="009450EF"/>
    <w:rsid w:val="00945180"/>
    <w:rsid w:val="0094590C"/>
    <w:rsid w:val="00945BA2"/>
    <w:rsid w:val="00946355"/>
    <w:rsid w:val="00946784"/>
    <w:rsid w:val="009468B7"/>
    <w:rsid w:val="00946C0E"/>
    <w:rsid w:val="0094724E"/>
    <w:rsid w:val="009475E0"/>
    <w:rsid w:val="00947973"/>
    <w:rsid w:val="00947BE6"/>
    <w:rsid w:val="00947D72"/>
    <w:rsid w:val="009502B6"/>
    <w:rsid w:val="00950388"/>
    <w:rsid w:val="0095048D"/>
    <w:rsid w:val="00951565"/>
    <w:rsid w:val="009519EA"/>
    <w:rsid w:val="00951ADB"/>
    <w:rsid w:val="00953762"/>
    <w:rsid w:val="0095380C"/>
    <w:rsid w:val="00953C58"/>
    <w:rsid w:val="00954353"/>
    <w:rsid w:val="00954AF9"/>
    <w:rsid w:val="00954DC4"/>
    <w:rsid w:val="00955B42"/>
    <w:rsid w:val="00955C0A"/>
    <w:rsid w:val="00955C4F"/>
    <w:rsid w:val="009562E2"/>
    <w:rsid w:val="0095644D"/>
    <w:rsid w:val="00956DA2"/>
    <w:rsid w:val="00956E80"/>
    <w:rsid w:val="00957D3F"/>
    <w:rsid w:val="00960B62"/>
    <w:rsid w:val="00961FD2"/>
    <w:rsid w:val="009626F8"/>
    <w:rsid w:val="00963125"/>
    <w:rsid w:val="00963276"/>
    <w:rsid w:val="00963596"/>
    <w:rsid w:val="00963F7B"/>
    <w:rsid w:val="00964443"/>
    <w:rsid w:val="00964B4F"/>
    <w:rsid w:val="009657F1"/>
    <w:rsid w:val="00965840"/>
    <w:rsid w:val="0096625D"/>
    <w:rsid w:val="00966FFD"/>
    <w:rsid w:val="009673CF"/>
    <w:rsid w:val="009676D2"/>
    <w:rsid w:val="009709F8"/>
    <w:rsid w:val="009713AA"/>
    <w:rsid w:val="009716BA"/>
    <w:rsid w:val="00971B53"/>
    <w:rsid w:val="00971F52"/>
    <w:rsid w:val="00972929"/>
    <w:rsid w:val="00972DD6"/>
    <w:rsid w:val="00972F91"/>
    <w:rsid w:val="0097352F"/>
    <w:rsid w:val="00973827"/>
    <w:rsid w:val="0097388C"/>
    <w:rsid w:val="00973A7D"/>
    <w:rsid w:val="00973BBF"/>
    <w:rsid w:val="00973C3A"/>
    <w:rsid w:val="009742D3"/>
    <w:rsid w:val="00975AE1"/>
    <w:rsid w:val="00975B13"/>
    <w:rsid w:val="009763CF"/>
    <w:rsid w:val="00977366"/>
    <w:rsid w:val="00977BA7"/>
    <w:rsid w:val="00980517"/>
    <w:rsid w:val="00981589"/>
    <w:rsid w:val="0098194F"/>
    <w:rsid w:val="00981A3C"/>
    <w:rsid w:val="00981B2F"/>
    <w:rsid w:val="009826C8"/>
    <w:rsid w:val="00982A1D"/>
    <w:rsid w:val="009832AD"/>
    <w:rsid w:val="00983351"/>
    <w:rsid w:val="009836E4"/>
    <w:rsid w:val="0098412F"/>
    <w:rsid w:val="009842F0"/>
    <w:rsid w:val="00984DC5"/>
    <w:rsid w:val="00985A2B"/>
    <w:rsid w:val="00985F28"/>
    <w:rsid w:val="00986149"/>
    <w:rsid w:val="00986176"/>
    <w:rsid w:val="00986E7F"/>
    <w:rsid w:val="0098707F"/>
    <w:rsid w:val="00987536"/>
    <w:rsid w:val="00987805"/>
    <w:rsid w:val="00990792"/>
    <w:rsid w:val="009907E5"/>
    <w:rsid w:val="00990BD5"/>
    <w:rsid w:val="0099110C"/>
    <w:rsid w:val="009911BA"/>
    <w:rsid w:val="009914C2"/>
    <w:rsid w:val="0099196F"/>
    <w:rsid w:val="00991B92"/>
    <w:rsid w:val="00992B98"/>
    <w:rsid w:val="009932E9"/>
    <w:rsid w:val="0099359F"/>
    <w:rsid w:val="00993663"/>
    <w:rsid w:val="00993F96"/>
    <w:rsid w:val="009941FE"/>
    <w:rsid w:val="00994871"/>
    <w:rsid w:val="00994E08"/>
    <w:rsid w:val="009951F9"/>
    <w:rsid w:val="00995C95"/>
    <w:rsid w:val="00995E85"/>
    <w:rsid w:val="00996468"/>
    <w:rsid w:val="0099683E"/>
    <w:rsid w:val="00996876"/>
    <w:rsid w:val="00996FFA"/>
    <w:rsid w:val="009970EA"/>
    <w:rsid w:val="009973F1"/>
    <w:rsid w:val="009973F3"/>
    <w:rsid w:val="00997A28"/>
    <w:rsid w:val="00997E91"/>
    <w:rsid w:val="009A010D"/>
    <w:rsid w:val="009A026E"/>
    <w:rsid w:val="009A062C"/>
    <w:rsid w:val="009A0C69"/>
    <w:rsid w:val="009A0C6F"/>
    <w:rsid w:val="009A1433"/>
    <w:rsid w:val="009A14EF"/>
    <w:rsid w:val="009A1CB2"/>
    <w:rsid w:val="009A2256"/>
    <w:rsid w:val="009A291C"/>
    <w:rsid w:val="009A29A9"/>
    <w:rsid w:val="009A2DF9"/>
    <w:rsid w:val="009A3704"/>
    <w:rsid w:val="009A3A86"/>
    <w:rsid w:val="009A4869"/>
    <w:rsid w:val="009A4C4D"/>
    <w:rsid w:val="009A53B3"/>
    <w:rsid w:val="009A5460"/>
    <w:rsid w:val="009A6A6B"/>
    <w:rsid w:val="009A6FB4"/>
    <w:rsid w:val="009A7628"/>
    <w:rsid w:val="009B010D"/>
    <w:rsid w:val="009B0E90"/>
    <w:rsid w:val="009B1355"/>
    <w:rsid w:val="009B138C"/>
    <w:rsid w:val="009B1ABC"/>
    <w:rsid w:val="009B1EF9"/>
    <w:rsid w:val="009B2296"/>
    <w:rsid w:val="009B26AC"/>
    <w:rsid w:val="009B37E2"/>
    <w:rsid w:val="009B3C91"/>
    <w:rsid w:val="009B3CB5"/>
    <w:rsid w:val="009B42B9"/>
    <w:rsid w:val="009B4519"/>
    <w:rsid w:val="009B46E7"/>
    <w:rsid w:val="009B506B"/>
    <w:rsid w:val="009B55E9"/>
    <w:rsid w:val="009B57EF"/>
    <w:rsid w:val="009B5B85"/>
    <w:rsid w:val="009B5FA4"/>
    <w:rsid w:val="009B6849"/>
    <w:rsid w:val="009B7204"/>
    <w:rsid w:val="009B7325"/>
    <w:rsid w:val="009B7A11"/>
    <w:rsid w:val="009C0074"/>
    <w:rsid w:val="009C007A"/>
    <w:rsid w:val="009C0564"/>
    <w:rsid w:val="009C0974"/>
    <w:rsid w:val="009C1472"/>
    <w:rsid w:val="009C19C1"/>
    <w:rsid w:val="009C2685"/>
    <w:rsid w:val="009C321F"/>
    <w:rsid w:val="009C3304"/>
    <w:rsid w:val="009C39BC"/>
    <w:rsid w:val="009C3B60"/>
    <w:rsid w:val="009C400D"/>
    <w:rsid w:val="009C48C1"/>
    <w:rsid w:val="009C4978"/>
    <w:rsid w:val="009C4BC2"/>
    <w:rsid w:val="009C4D22"/>
    <w:rsid w:val="009C4F77"/>
    <w:rsid w:val="009C56DF"/>
    <w:rsid w:val="009C5B29"/>
    <w:rsid w:val="009C5CA3"/>
    <w:rsid w:val="009C6673"/>
    <w:rsid w:val="009C68B0"/>
    <w:rsid w:val="009C7320"/>
    <w:rsid w:val="009C7739"/>
    <w:rsid w:val="009C7D4D"/>
    <w:rsid w:val="009D01A6"/>
    <w:rsid w:val="009D05E8"/>
    <w:rsid w:val="009D0729"/>
    <w:rsid w:val="009D0F66"/>
    <w:rsid w:val="009D1A06"/>
    <w:rsid w:val="009D1BA4"/>
    <w:rsid w:val="009D1E24"/>
    <w:rsid w:val="009D22E4"/>
    <w:rsid w:val="009D22F7"/>
    <w:rsid w:val="009D319C"/>
    <w:rsid w:val="009D3205"/>
    <w:rsid w:val="009D3BC3"/>
    <w:rsid w:val="009D3D9C"/>
    <w:rsid w:val="009D40DB"/>
    <w:rsid w:val="009D459E"/>
    <w:rsid w:val="009D5BAB"/>
    <w:rsid w:val="009D5E85"/>
    <w:rsid w:val="009D63D2"/>
    <w:rsid w:val="009D6A0A"/>
    <w:rsid w:val="009D6F50"/>
    <w:rsid w:val="009E0015"/>
    <w:rsid w:val="009E058F"/>
    <w:rsid w:val="009E0A9E"/>
    <w:rsid w:val="009E19A2"/>
    <w:rsid w:val="009E1D00"/>
    <w:rsid w:val="009E2A68"/>
    <w:rsid w:val="009E3090"/>
    <w:rsid w:val="009E3394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4A0"/>
    <w:rsid w:val="009F0B0B"/>
    <w:rsid w:val="009F0B4D"/>
    <w:rsid w:val="009F1096"/>
    <w:rsid w:val="009F134E"/>
    <w:rsid w:val="009F13BB"/>
    <w:rsid w:val="009F150E"/>
    <w:rsid w:val="009F22BE"/>
    <w:rsid w:val="009F2555"/>
    <w:rsid w:val="009F27AD"/>
    <w:rsid w:val="009F3A3D"/>
    <w:rsid w:val="009F3DE9"/>
    <w:rsid w:val="009F3FB5"/>
    <w:rsid w:val="009F521F"/>
    <w:rsid w:val="009F553C"/>
    <w:rsid w:val="009F59F8"/>
    <w:rsid w:val="009F64D0"/>
    <w:rsid w:val="009F6BD0"/>
    <w:rsid w:val="00A005B0"/>
    <w:rsid w:val="00A00C19"/>
    <w:rsid w:val="00A01656"/>
    <w:rsid w:val="00A017E8"/>
    <w:rsid w:val="00A01F17"/>
    <w:rsid w:val="00A022A5"/>
    <w:rsid w:val="00A02421"/>
    <w:rsid w:val="00A02804"/>
    <w:rsid w:val="00A02F2A"/>
    <w:rsid w:val="00A03A22"/>
    <w:rsid w:val="00A03DDA"/>
    <w:rsid w:val="00A04634"/>
    <w:rsid w:val="00A05BB7"/>
    <w:rsid w:val="00A06119"/>
    <w:rsid w:val="00A061C0"/>
    <w:rsid w:val="00A063F8"/>
    <w:rsid w:val="00A064E0"/>
    <w:rsid w:val="00A078EE"/>
    <w:rsid w:val="00A07A48"/>
    <w:rsid w:val="00A07B42"/>
    <w:rsid w:val="00A07CEC"/>
    <w:rsid w:val="00A10214"/>
    <w:rsid w:val="00A10747"/>
    <w:rsid w:val="00A108EE"/>
    <w:rsid w:val="00A10900"/>
    <w:rsid w:val="00A10BB8"/>
    <w:rsid w:val="00A10E35"/>
    <w:rsid w:val="00A1200D"/>
    <w:rsid w:val="00A137E4"/>
    <w:rsid w:val="00A13F22"/>
    <w:rsid w:val="00A1470E"/>
    <w:rsid w:val="00A14813"/>
    <w:rsid w:val="00A1566A"/>
    <w:rsid w:val="00A159EC"/>
    <w:rsid w:val="00A15E76"/>
    <w:rsid w:val="00A165BF"/>
    <w:rsid w:val="00A16A6A"/>
    <w:rsid w:val="00A170D9"/>
    <w:rsid w:val="00A172E8"/>
    <w:rsid w:val="00A179FF"/>
    <w:rsid w:val="00A20C88"/>
    <w:rsid w:val="00A20D51"/>
    <w:rsid w:val="00A214F5"/>
    <w:rsid w:val="00A216E7"/>
    <w:rsid w:val="00A21A36"/>
    <w:rsid w:val="00A220C0"/>
    <w:rsid w:val="00A224C7"/>
    <w:rsid w:val="00A23538"/>
    <w:rsid w:val="00A23E7F"/>
    <w:rsid w:val="00A24099"/>
    <w:rsid w:val="00A24115"/>
    <w:rsid w:val="00A25294"/>
    <w:rsid w:val="00A254EE"/>
    <w:rsid w:val="00A25BE7"/>
    <w:rsid w:val="00A260A9"/>
    <w:rsid w:val="00A268A2"/>
    <w:rsid w:val="00A268AF"/>
    <w:rsid w:val="00A27008"/>
    <w:rsid w:val="00A27CDF"/>
    <w:rsid w:val="00A27D7B"/>
    <w:rsid w:val="00A30119"/>
    <w:rsid w:val="00A309C6"/>
    <w:rsid w:val="00A30D13"/>
    <w:rsid w:val="00A30E4C"/>
    <w:rsid w:val="00A31434"/>
    <w:rsid w:val="00A314F9"/>
    <w:rsid w:val="00A3153B"/>
    <w:rsid w:val="00A319D0"/>
    <w:rsid w:val="00A319F9"/>
    <w:rsid w:val="00A32163"/>
    <w:rsid w:val="00A32316"/>
    <w:rsid w:val="00A32805"/>
    <w:rsid w:val="00A32BA6"/>
    <w:rsid w:val="00A32DCC"/>
    <w:rsid w:val="00A3316E"/>
    <w:rsid w:val="00A33172"/>
    <w:rsid w:val="00A33458"/>
    <w:rsid w:val="00A3432B"/>
    <w:rsid w:val="00A344F9"/>
    <w:rsid w:val="00A346BA"/>
    <w:rsid w:val="00A34C67"/>
    <w:rsid w:val="00A34D19"/>
    <w:rsid w:val="00A34D62"/>
    <w:rsid w:val="00A34E7D"/>
    <w:rsid w:val="00A351A0"/>
    <w:rsid w:val="00A359FA"/>
    <w:rsid w:val="00A3611D"/>
    <w:rsid w:val="00A36339"/>
    <w:rsid w:val="00A366B3"/>
    <w:rsid w:val="00A366E4"/>
    <w:rsid w:val="00A411B7"/>
    <w:rsid w:val="00A42B71"/>
    <w:rsid w:val="00A4376F"/>
    <w:rsid w:val="00A43BC6"/>
    <w:rsid w:val="00A44F84"/>
    <w:rsid w:val="00A451AD"/>
    <w:rsid w:val="00A45472"/>
    <w:rsid w:val="00A4549F"/>
    <w:rsid w:val="00A45B9B"/>
    <w:rsid w:val="00A462FE"/>
    <w:rsid w:val="00A4640E"/>
    <w:rsid w:val="00A501C9"/>
    <w:rsid w:val="00A50506"/>
    <w:rsid w:val="00A50645"/>
    <w:rsid w:val="00A509C5"/>
    <w:rsid w:val="00A512C0"/>
    <w:rsid w:val="00A51B87"/>
    <w:rsid w:val="00A520EE"/>
    <w:rsid w:val="00A52725"/>
    <w:rsid w:val="00A52995"/>
    <w:rsid w:val="00A529CA"/>
    <w:rsid w:val="00A52FEA"/>
    <w:rsid w:val="00A53C3E"/>
    <w:rsid w:val="00A53C7D"/>
    <w:rsid w:val="00A53F55"/>
    <w:rsid w:val="00A5417B"/>
    <w:rsid w:val="00A54599"/>
    <w:rsid w:val="00A545C3"/>
    <w:rsid w:val="00A54B82"/>
    <w:rsid w:val="00A55373"/>
    <w:rsid w:val="00A5581E"/>
    <w:rsid w:val="00A5582C"/>
    <w:rsid w:val="00A569D4"/>
    <w:rsid w:val="00A57F1A"/>
    <w:rsid w:val="00A57F79"/>
    <w:rsid w:val="00A60163"/>
    <w:rsid w:val="00A6038D"/>
    <w:rsid w:val="00A6058F"/>
    <w:rsid w:val="00A60B91"/>
    <w:rsid w:val="00A60CF0"/>
    <w:rsid w:val="00A61429"/>
    <w:rsid w:val="00A61514"/>
    <w:rsid w:val="00A61645"/>
    <w:rsid w:val="00A62055"/>
    <w:rsid w:val="00A62080"/>
    <w:rsid w:val="00A6248E"/>
    <w:rsid w:val="00A630A2"/>
    <w:rsid w:val="00A632B8"/>
    <w:rsid w:val="00A63A91"/>
    <w:rsid w:val="00A63BF3"/>
    <w:rsid w:val="00A64942"/>
    <w:rsid w:val="00A658A9"/>
    <w:rsid w:val="00A65911"/>
    <w:rsid w:val="00A6643C"/>
    <w:rsid w:val="00A668FF"/>
    <w:rsid w:val="00A66E8E"/>
    <w:rsid w:val="00A67544"/>
    <w:rsid w:val="00A675D1"/>
    <w:rsid w:val="00A67A4E"/>
    <w:rsid w:val="00A67DE7"/>
    <w:rsid w:val="00A7016B"/>
    <w:rsid w:val="00A7075B"/>
    <w:rsid w:val="00A71C6C"/>
    <w:rsid w:val="00A71CE6"/>
    <w:rsid w:val="00A71D23"/>
    <w:rsid w:val="00A71F74"/>
    <w:rsid w:val="00A72DCD"/>
    <w:rsid w:val="00A72E67"/>
    <w:rsid w:val="00A7333A"/>
    <w:rsid w:val="00A733DB"/>
    <w:rsid w:val="00A73D0D"/>
    <w:rsid w:val="00A743DD"/>
    <w:rsid w:val="00A74793"/>
    <w:rsid w:val="00A747E2"/>
    <w:rsid w:val="00A74A56"/>
    <w:rsid w:val="00A74A92"/>
    <w:rsid w:val="00A74DF5"/>
    <w:rsid w:val="00A752FC"/>
    <w:rsid w:val="00A755FF"/>
    <w:rsid w:val="00A75751"/>
    <w:rsid w:val="00A75CC1"/>
    <w:rsid w:val="00A75DAE"/>
    <w:rsid w:val="00A75E88"/>
    <w:rsid w:val="00A76CF7"/>
    <w:rsid w:val="00A77C5B"/>
    <w:rsid w:val="00A77CE9"/>
    <w:rsid w:val="00A8056E"/>
    <w:rsid w:val="00A8094B"/>
    <w:rsid w:val="00A82D58"/>
    <w:rsid w:val="00A8334D"/>
    <w:rsid w:val="00A8399D"/>
    <w:rsid w:val="00A83E3D"/>
    <w:rsid w:val="00A8420C"/>
    <w:rsid w:val="00A8443A"/>
    <w:rsid w:val="00A8479C"/>
    <w:rsid w:val="00A8497F"/>
    <w:rsid w:val="00A84C59"/>
    <w:rsid w:val="00A8520F"/>
    <w:rsid w:val="00A8557B"/>
    <w:rsid w:val="00A85A05"/>
    <w:rsid w:val="00A86D63"/>
    <w:rsid w:val="00A86DFC"/>
    <w:rsid w:val="00A87797"/>
    <w:rsid w:val="00A9075E"/>
    <w:rsid w:val="00A9091C"/>
    <w:rsid w:val="00A90C6A"/>
    <w:rsid w:val="00A90E72"/>
    <w:rsid w:val="00A91110"/>
    <w:rsid w:val="00A9184C"/>
    <w:rsid w:val="00A920B7"/>
    <w:rsid w:val="00A922A2"/>
    <w:rsid w:val="00A9327B"/>
    <w:rsid w:val="00A93A26"/>
    <w:rsid w:val="00A93B69"/>
    <w:rsid w:val="00A963C7"/>
    <w:rsid w:val="00A9648D"/>
    <w:rsid w:val="00A97351"/>
    <w:rsid w:val="00AA0304"/>
    <w:rsid w:val="00AA1626"/>
    <w:rsid w:val="00AA1948"/>
    <w:rsid w:val="00AA1C25"/>
    <w:rsid w:val="00AA2468"/>
    <w:rsid w:val="00AA26C3"/>
    <w:rsid w:val="00AA2E85"/>
    <w:rsid w:val="00AA3DB7"/>
    <w:rsid w:val="00AA3FAC"/>
    <w:rsid w:val="00AA4819"/>
    <w:rsid w:val="00AA4A0E"/>
    <w:rsid w:val="00AA4E68"/>
    <w:rsid w:val="00AA5007"/>
    <w:rsid w:val="00AA51F5"/>
    <w:rsid w:val="00AA55CD"/>
    <w:rsid w:val="00AA5B83"/>
    <w:rsid w:val="00AA5E3B"/>
    <w:rsid w:val="00AA5E94"/>
    <w:rsid w:val="00AA5F31"/>
    <w:rsid w:val="00AA63B6"/>
    <w:rsid w:val="00AA68B4"/>
    <w:rsid w:val="00AB005E"/>
    <w:rsid w:val="00AB030C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9CF"/>
    <w:rsid w:val="00AB2F25"/>
    <w:rsid w:val="00AB3113"/>
    <w:rsid w:val="00AB348A"/>
    <w:rsid w:val="00AB35A7"/>
    <w:rsid w:val="00AB3F38"/>
    <w:rsid w:val="00AB43A6"/>
    <w:rsid w:val="00AB43EC"/>
    <w:rsid w:val="00AB4440"/>
    <w:rsid w:val="00AB4BF4"/>
    <w:rsid w:val="00AB4FFA"/>
    <w:rsid w:val="00AB5028"/>
    <w:rsid w:val="00AB52C7"/>
    <w:rsid w:val="00AB53A3"/>
    <w:rsid w:val="00AB5956"/>
    <w:rsid w:val="00AB5ADF"/>
    <w:rsid w:val="00AB5E57"/>
    <w:rsid w:val="00AB669B"/>
    <w:rsid w:val="00AB6749"/>
    <w:rsid w:val="00AB6962"/>
    <w:rsid w:val="00AB7240"/>
    <w:rsid w:val="00AB725F"/>
    <w:rsid w:val="00AB7616"/>
    <w:rsid w:val="00AB761A"/>
    <w:rsid w:val="00AC0029"/>
    <w:rsid w:val="00AC0196"/>
    <w:rsid w:val="00AC0705"/>
    <w:rsid w:val="00AC08C9"/>
    <w:rsid w:val="00AC09CD"/>
    <w:rsid w:val="00AC109B"/>
    <w:rsid w:val="00AC1EC8"/>
    <w:rsid w:val="00AC2745"/>
    <w:rsid w:val="00AC2935"/>
    <w:rsid w:val="00AC3940"/>
    <w:rsid w:val="00AC3D6C"/>
    <w:rsid w:val="00AC4078"/>
    <w:rsid w:val="00AC5E5E"/>
    <w:rsid w:val="00AC60EA"/>
    <w:rsid w:val="00AC624B"/>
    <w:rsid w:val="00AC69EF"/>
    <w:rsid w:val="00AC6DA7"/>
    <w:rsid w:val="00AC7042"/>
    <w:rsid w:val="00AC74DA"/>
    <w:rsid w:val="00AC7A2B"/>
    <w:rsid w:val="00AC7C25"/>
    <w:rsid w:val="00AD0533"/>
    <w:rsid w:val="00AD06EA"/>
    <w:rsid w:val="00AD0A51"/>
    <w:rsid w:val="00AD0B37"/>
    <w:rsid w:val="00AD11F7"/>
    <w:rsid w:val="00AD1DB7"/>
    <w:rsid w:val="00AD1DEF"/>
    <w:rsid w:val="00AD278E"/>
    <w:rsid w:val="00AD2852"/>
    <w:rsid w:val="00AD2D30"/>
    <w:rsid w:val="00AD3976"/>
    <w:rsid w:val="00AD45BC"/>
    <w:rsid w:val="00AD4843"/>
    <w:rsid w:val="00AD4D2A"/>
    <w:rsid w:val="00AD542F"/>
    <w:rsid w:val="00AD5F7B"/>
    <w:rsid w:val="00AD7305"/>
    <w:rsid w:val="00AD73A7"/>
    <w:rsid w:val="00AD784A"/>
    <w:rsid w:val="00AD78C9"/>
    <w:rsid w:val="00AD79AF"/>
    <w:rsid w:val="00AD7B11"/>
    <w:rsid w:val="00AD7E64"/>
    <w:rsid w:val="00AE0400"/>
    <w:rsid w:val="00AE0A06"/>
    <w:rsid w:val="00AE0C56"/>
    <w:rsid w:val="00AE0E08"/>
    <w:rsid w:val="00AE149E"/>
    <w:rsid w:val="00AE222C"/>
    <w:rsid w:val="00AE22F2"/>
    <w:rsid w:val="00AE25A5"/>
    <w:rsid w:val="00AE27CB"/>
    <w:rsid w:val="00AE29FC"/>
    <w:rsid w:val="00AE2D14"/>
    <w:rsid w:val="00AE2F3F"/>
    <w:rsid w:val="00AE3235"/>
    <w:rsid w:val="00AE3446"/>
    <w:rsid w:val="00AE3956"/>
    <w:rsid w:val="00AE39A1"/>
    <w:rsid w:val="00AE39A6"/>
    <w:rsid w:val="00AE39CC"/>
    <w:rsid w:val="00AE3B4E"/>
    <w:rsid w:val="00AE3BA6"/>
    <w:rsid w:val="00AE41F3"/>
    <w:rsid w:val="00AE59EC"/>
    <w:rsid w:val="00AE6020"/>
    <w:rsid w:val="00AE66FC"/>
    <w:rsid w:val="00AE67B3"/>
    <w:rsid w:val="00AE6AFB"/>
    <w:rsid w:val="00AE7864"/>
    <w:rsid w:val="00AE7949"/>
    <w:rsid w:val="00AE7D6A"/>
    <w:rsid w:val="00AE7FEF"/>
    <w:rsid w:val="00AF18A9"/>
    <w:rsid w:val="00AF25D5"/>
    <w:rsid w:val="00AF2630"/>
    <w:rsid w:val="00AF2E4E"/>
    <w:rsid w:val="00AF3DBB"/>
    <w:rsid w:val="00AF3F49"/>
    <w:rsid w:val="00AF4544"/>
    <w:rsid w:val="00AF4D9F"/>
    <w:rsid w:val="00AF4DD8"/>
    <w:rsid w:val="00AF5194"/>
    <w:rsid w:val="00AF53EF"/>
    <w:rsid w:val="00AF5979"/>
    <w:rsid w:val="00AF660B"/>
    <w:rsid w:val="00AF73BE"/>
    <w:rsid w:val="00AF73C3"/>
    <w:rsid w:val="00AF795C"/>
    <w:rsid w:val="00AF79AC"/>
    <w:rsid w:val="00B004F7"/>
    <w:rsid w:val="00B00752"/>
    <w:rsid w:val="00B00B50"/>
    <w:rsid w:val="00B00CB4"/>
    <w:rsid w:val="00B01F9F"/>
    <w:rsid w:val="00B025F6"/>
    <w:rsid w:val="00B026C1"/>
    <w:rsid w:val="00B02B9C"/>
    <w:rsid w:val="00B02CAD"/>
    <w:rsid w:val="00B0353B"/>
    <w:rsid w:val="00B035EC"/>
    <w:rsid w:val="00B040B2"/>
    <w:rsid w:val="00B059E9"/>
    <w:rsid w:val="00B05F56"/>
    <w:rsid w:val="00B0620F"/>
    <w:rsid w:val="00B06958"/>
    <w:rsid w:val="00B06FD8"/>
    <w:rsid w:val="00B07CB1"/>
    <w:rsid w:val="00B10006"/>
    <w:rsid w:val="00B10558"/>
    <w:rsid w:val="00B136C4"/>
    <w:rsid w:val="00B13E1B"/>
    <w:rsid w:val="00B14113"/>
    <w:rsid w:val="00B141EE"/>
    <w:rsid w:val="00B1464A"/>
    <w:rsid w:val="00B15288"/>
    <w:rsid w:val="00B154B9"/>
    <w:rsid w:val="00B156A9"/>
    <w:rsid w:val="00B15E7F"/>
    <w:rsid w:val="00B15F77"/>
    <w:rsid w:val="00B15F83"/>
    <w:rsid w:val="00B160FF"/>
    <w:rsid w:val="00B16322"/>
    <w:rsid w:val="00B1662E"/>
    <w:rsid w:val="00B16A6F"/>
    <w:rsid w:val="00B17077"/>
    <w:rsid w:val="00B171E1"/>
    <w:rsid w:val="00B175B7"/>
    <w:rsid w:val="00B205E2"/>
    <w:rsid w:val="00B2091C"/>
    <w:rsid w:val="00B20F35"/>
    <w:rsid w:val="00B21320"/>
    <w:rsid w:val="00B21827"/>
    <w:rsid w:val="00B21946"/>
    <w:rsid w:val="00B21A96"/>
    <w:rsid w:val="00B2253B"/>
    <w:rsid w:val="00B226FD"/>
    <w:rsid w:val="00B22C0D"/>
    <w:rsid w:val="00B22CA2"/>
    <w:rsid w:val="00B22EA7"/>
    <w:rsid w:val="00B23907"/>
    <w:rsid w:val="00B23AF4"/>
    <w:rsid w:val="00B23C15"/>
    <w:rsid w:val="00B23C5F"/>
    <w:rsid w:val="00B25466"/>
    <w:rsid w:val="00B25762"/>
    <w:rsid w:val="00B25B40"/>
    <w:rsid w:val="00B25B75"/>
    <w:rsid w:val="00B25F50"/>
    <w:rsid w:val="00B25FDE"/>
    <w:rsid w:val="00B26AB0"/>
    <w:rsid w:val="00B26AD2"/>
    <w:rsid w:val="00B26CA2"/>
    <w:rsid w:val="00B27957"/>
    <w:rsid w:val="00B27B5D"/>
    <w:rsid w:val="00B30096"/>
    <w:rsid w:val="00B30614"/>
    <w:rsid w:val="00B30B4E"/>
    <w:rsid w:val="00B31246"/>
    <w:rsid w:val="00B326FF"/>
    <w:rsid w:val="00B32E4C"/>
    <w:rsid w:val="00B332E3"/>
    <w:rsid w:val="00B340AA"/>
    <w:rsid w:val="00B34A9F"/>
    <w:rsid w:val="00B34B01"/>
    <w:rsid w:val="00B34B80"/>
    <w:rsid w:val="00B35737"/>
    <w:rsid w:val="00B35CDA"/>
    <w:rsid w:val="00B35ED9"/>
    <w:rsid w:val="00B366CE"/>
    <w:rsid w:val="00B36F5D"/>
    <w:rsid w:val="00B3707F"/>
    <w:rsid w:val="00B373DC"/>
    <w:rsid w:val="00B37D97"/>
    <w:rsid w:val="00B37E35"/>
    <w:rsid w:val="00B4002A"/>
    <w:rsid w:val="00B411BD"/>
    <w:rsid w:val="00B41559"/>
    <w:rsid w:val="00B415A6"/>
    <w:rsid w:val="00B418E8"/>
    <w:rsid w:val="00B42285"/>
    <w:rsid w:val="00B4274B"/>
    <w:rsid w:val="00B42DCB"/>
    <w:rsid w:val="00B4319D"/>
    <w:rsid w:val="00B4338E"/>
    <w:rsid w:val="00B435B1"/>
    <w:rsid w:val="00B4367F"/>
    <w:rsid w:val="00B43810"/>
    <w:rsid w:val="00B43865"/>
    <w:rsid w:val="00B438BA"/>
    <w:rsid w:val="00B4443F"/>
    <w:rsid w:val="00B44587"/>
    <w:rsid w:val="00B44CC5"/>
    <w:rsid w:val="00B44F99"/>
    <w:rsid w:val="00B450CF"/>
    <w:rsid w:val="00B45522"/>
    <w:rsid w:val="00B45876"/>
    <w:rsid w:val="00B46E15"/>
    <w:rsid w:val="00B47B92"/>
    <w:rsid w:val="00B51153"/>
    <w:rsid w:val="00B512A7"/>
    <w:rsid w:val="00B51542"/>
    <w:rsid w:val="00B51D1D"/>
    <w:rsid w:val="00B51EAA"/>
    <w:rsid w:val="00B525C2"/>
    <w:rsid w:val="00B5310E"/>
    <w:rsid w:val="00B5373C"/>
    <w:rsid w:val="00B53C09"/>
    <w:rsid w:val="00B53CAA"/>
    <w:rsid w:val="00B54ACC"/>
    <w:rsid w:val="00B54DCB"/>
    <w:rsid w:val="00B55175"/>
    <w:rsid w:val="00B55865"/>
    <w:rsid w:val="00B55AC2"/>
    <w:rsid w:val="00B55BF2"/>
    <w:rsid w:val="00B560C9"/>
    <w:rsid w:val="00B56533"/>
    <w:rsid w:val="00B56B55"/>
    <w:rsid w:val="00B56CFC"/>
    <w:rsid w:val="00B57158"/>
    <w:rsid w:val="00B57777"/>
    <w:rsid w:val="00B578B9"/>
    <w:rsid w:val="00B57A17"/>
    <w:rsid w:val="00B6012C"/>
    <w:rsid w:val="00B60F10"/>
    <w:rsid w:val="00B61545"/>
    <w:rsid w:val="00B61930"/>
    <w:rsid w:val="00B61BE2"/>
    <w:rsid w:val="00B6266F"/>
    <w:rsid w:val="00B62E0B"/>
    <w:rsid w:val="00B6363D"/>
    <w:rsid w:val="00B63C32"/>
    <w:rsid w:val="00B64434"/>
    <w:rsid w:val="00B649AE"/>
    <w:rsid w:val="00B64CE8"/>
    <w:rsid w:val="00B65C7E"/>
    <w:rsid w:val="00B65E99"/>
    <w:rsid w:val="00B66017"/>
    <w:rsid w:val="00B66272"/>
    <w:rsid w:val="00B672F9"/>
    <w:rsid w:val="00B703C6"/>
    <w:rsid w:val="00B70CD1"/>
    <w:rsid w:val="00B711AD"/>
    <w:rsid w:val="00B711CE"/>
    <w:rsid w:val="00B7136D"/>
    <w:rsid w:val="00B7160B"/>
    <w:rsid w:val="00B71DC8"/>
    <w:rsid w:val="00B7225D"/>
    <w:rsid w:val="00B7259D"/>
    <w:rsid w:val="00B725E6"/>
    <w:rsid w:val="00B746C6"/>
    <w:rsid w:val="00B74C3F"/>
    <w:rsid w:val="00B74D8C"/>
    <w:rsid w:val="00B758A3"/>
    <w:rsid w:val="00B75A63"/>
    <w:rsid w:val="00B75EDD"/>
    <w:rsid w:val="00B7604C"/>
    <w:rsid w:val="00B7625D"/>
    <w:rsid w:val="00B7652C"/>
    <w:rsid w:val="00B766BF"/>
    <w:rsid w:val="00B76750"/>
    <w:rsid w:val="00B76FA6"/>
    <w:rsid w:val="00B770D9"/>
    <w:rsid w:val="00B77738"/>
    <w:rsid w:val="00B77FCF"/>
    <w:rsid w:val="00B801E8"/>
    <w:rsid w:val="00B80910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A7E"/>
    <w:rsid w:val="00B8445C"/>
    <w:rsid w:val="00B844F0"/>
    <w:rsid w:val="00B84EA6"/>
    <w:rsid w:val="00B853BE"/>
    <w:rsid w:val="00B8584C"/>
    <w:rsid w:val="00B86476"/>
    <w:rsid w:val="00B86567"/>
    <w:rsid w:val="00B86A3D"/>
    <w:rsid w:val="00B875C7"/>
    <w:rsid w:val="00B87883"/>
    <w:rsid w:val="00B87EDC"/>
    <w:rsid w:val="00B903F6"/>
    <w:rsid w:val="00B90D10"/>
    <w:rsid w:val="00B90FE5"/>
    <w:rsid w:val="00B91507"/>
    <w:rsid w:val="00B91583"/>
    <w:rsid w:val="00B91648"/>
    <w:rsid w:val="00B91780"/>
    <w:rsid w:val="00B919AD"/>
    <w:rsid w:val="00B91A2B"/>
    <w:rsid w:val="00B91F05"/>
    <w:rsid w:val="00B92158"/>
    <w:rsid w:val="00B93204"/>
    <w:rsid w:val="00B93932"/>
    <w:rsid w:val="00B945B8"/>
    <w:rsid w:val="00B94D0B"/>
    <w:rsid w:val="00B94E17"/>
    <w:rsid w:val="00B94E3A"/>
    <w:rsid w:val="00B957FE"/>
    <w:rsid w:val="00B95F02"/>
    <w:rsid w:val="00B96BEF"/>
    <w:rsid w:val="00B96C71"/>
    <w:rsid w:val="00B96FC0"/>
    <w:rsid w:val="00B97260"/>
    <w:rsid w:val="00B97A3A"/>
    <w:rsid w:val="00B97A69"/>
    <w:rsid w:val="00BA0574"/>
    <w:rsid w:val="00BA0632"/>
    <w:rsid w:val="00BA0AAA"/>
    <w:rsid w:val="00BA0BAC"/>
    <w:rsid w:val="00BA0DFB"/>
    <w:rsid w:val="00BA18B0"/>
    <w:rsid w:val="00BA2EF2"/>
    <w:rsid w:val="00BA2FEF"/>
    <w:rsid w:val="00BA3200"/>
    <w:rsid w:val="00BA34DC"/>
    <w:rsid w:val="00BA3A4D"/>
    <w:rsid w:val="00BA4620"/>
    <w:rsid w:val="00BA5007"/>
    <w:rsid w:val="00BA5533"/>
    <w:rsid w:val="00BA5A2F"/>
    <w:rsid w:val="00BA66BA"/>
    <w:rsid w:val="00BB11DC"/>
    <w:rsid w:val="00BB1548"/>
    <w:rsid w:val="00BB1624"/>
    <w:rsid w:val="00BB1CE7"/>
    <w:rsid w:val="00BB1D19"/>
    <w:rsid w:val="00BB2B0E"/>
    <w:rsid w:val="00BB2FD3"/>
    <w:rsid w:val="00BB2FDF"/>
    <w:rsid w:val="00BB2FFF"/>
    <w:rsid w:val="00BB324A"/>
    <w:rsid w:val="00BB35BB"/>
    <w:rsid w:val="00BB370F"/>
    <w:rsid w:val="00BB3E38"/>
    <w:rsid w:val="00BB3F98"/>
    <w:rsid w:val="00BB5303"/>
    <w:rsid w:val="00BB56F8"/>
    <w:rsid w:val="00BB5FCB"/>
    <w:rsid w:val="00BB604B"/>
    <w:rsid w:val="00BB7624"/>
    <w:rsid w:val="00BB7745"/>
    <w:rsid w:val="00BC00EC"/>
    <w:rsid w:val="00BC08C5"/>
    <w:rsid w:val="00BC09DE"/>
    <w:rsid w:val="00BC0A59"/>
    <w:rsid w:val="00BC0C06"/>
    <w:rsid w:val="00BC0F0C"/>
    <w:rsid w:val="00BC12FB"/>
    <w:rsid w:val="00BC1C3C"/>
    <w:rsid w:val="00BC2749"/>
    <w:rsid w:val="00BC307E"/>
    <w:rsid w:val="00BC307F"/>
    <w:rsid w:val="00BC3159"/>
    <w:rsid w:val="00BC3257"/>
    <w:rsid w:val="00BC3384"/>
    <w:rsid w:val="00BC34DA"/>
    <w:rsid w:val="00BC39DB"/>
    <w:rsid w:val="00BC3A32"/>
    <w:rsid w:val="00BC3B07"/>
    <w:rsid w:val="00BC4089"/>
    <w:rsid w:val="00BC40F5"/>
    <w:rsid w:val="00BC42B6"/>
    <w:rsid w:val="00BC46EF"/>
    <w:rsid w:val="00BC4846"/>
    <w:rsid w:val="00BC5432"/>
    <w:rsid w:val="00BC600C"/>
    <w:rsid w:val="00BC64B9"/>
    <w:rsid w:val="00BC6FD6"/>
    <w:rsid w:val="00BC7CC5"/>
    <w:rsid w:val="00BD008E"/>
    <w:rsid w:val="00BD06C4"/>
    <w:rsid w:val="00BD07ED"/>
    <w:rsid w:val="00BD0B12"/>
    <w:rsid w:val="00BD1ECF"/>
    <w:rsid w:val="00BD2F3B"/>
    <w:rsid w:val="00BD3372"/>
    <w:rsid w:val="00BD50AA"/>
    <w:rsid w:val="00BD5135"/>
    <w:rsid w:val="00BD60B2"/>
    <w:rsid w:val="00BD66D7"/>
    <w:rsid w:val="00BD7093"/>
    <w:rsid w:val="00BD7291"/>
    <w:rsid w:val="00BD792E"/>
    <w:rsid w:val="00BD7EA3"/>
    <w:rsid w:val="00BD7FE2"/>
    <w:rsid w:val="00BE045F"/>
    <w:rsid w:val="00BE08A9"/>
    <w:rsid w:val="00BE0A38"/>
    <w:rsid w:val="00BE0B19"/>
    <w:rsid w:val="00BE0DD8"/>
    <w:rsid w:val="00BE13F0"/>
    <w:rsid w:val="00BE1D82"/>
    <w:rsid w:val="00BE1EE4"/>
    <w:rsid w:val="00BE1F8B"/>
    <w:rsid w:val="00BE2840"/>
    <w:rsid w:val="00BE2B4F"/>
    <w:rsid w:val="00BE2F39"/>
    <w:rsid w:val="00BE332D"/>
    <w:rsid w:val="00BE3CF1"/>
    <w:rsid w:val="00BE471D"/>
    <w:rsid w:val="00BE4B20"/>
    <w:rsid w:val="00BE51F3"/>
    <w:rsid w:val="00BE565D"/>
    <w:rsid w:val="00BE5FC4"/>
    <w:rsid w:val="00BE6314"/>
    <w:rsid w:val="00BE7C4D"/>
    <w:rsid w:val="00BE7F6A"/>
    <w:rsid w:val="00BF0274"/>
    <w:rsid w:val="00BF04A5"/>
    <w:rsid w:val="00BF08C4"/>
    <w:rsid w:val="00BF0ACF"/>
    <w:rsid w:val="00BF0BAF"/>
    <w:rsid w:val="00BF1911"/>
    <w:rsid w:val="00BF19CE"/>
    <w:rsid w:val="00BF27E0"/>
    <w:rsid w:val="00BF282E"/>
    <w:rsid w:val="00BF2B45"/>
    <w:rsid w:val="00BF2B6F"/>
    <w:rsid w:val="00BF2F54"/>
    <w:rsid w:val="00BF351A"/>
    <w:rsid w:val="00BF378C"/>
    <w:rsid w:val="00BF3914"/>
    <w:rsid w:val="00BF3A36"/>
    <w:rsid w:val="00BF4728"/>
    <w:rsid w:val="00BF499D"/>
    <w:rsid w:val="00BF49B1"/>
    <w:rsid w:val="00BF4EC2"/>
    <w:rsid w:val="00BF4F3C"/>
    <w:rsid w:val="00BF5552"/>
    <w:rsid w:val="00BF565E"/>
    <w:rsid w:val="00BF58FA"/>
    <w:rsid w:val="00BF6A23"/>
    <w:rsid w:val="00BF73F2"/>
    <w:rsid w:val="00BF7FE4"/>
    <w:rsid w:val="00C0001B"/>
    <w:rsid w:val="00C00044"/>
    <w:rsid w:val="00C01012"/>
    <w:rsid w:val="00C01327"/>
    <w:rsid w:val="00C01425"/>
    <w:rsid w:val="00C0145B"/>
    <w:rsid w:val="00C01671"/>
    <w:rsid w:val="00C02419"/>
    <w:rsid w:val="00C02766"/>
    <w:rsid w:val="00C0280B"/>
    <w:rsid w:val="00C02E54"/>
    <w:rsid w:val="00C03138"/>
    <w:rsid w:val="00C03EE8"/>
    <w:rsid w:val="00C04F50"/>
    <w:rsid w:val="00C05BAD"/>
    <w:rsid w:val="00C05BEC"/>
    <w:rsid w:val="00C06073"/>
    <w:rsid w:val="00C06CFE"/>
    <w:rsid w:val="00C06E7D"/>
    <w:rsid w:val="00C07302"/>
    <w:rsid w:val="00C07D0E"/>
    <w:rsid w:val="00C10CE6"/>
    <w:rsid w:val="00C1112B"/>
    <w:rsid w:val="00C11A88"/>
    <w:rsid w:val="00C12012"/>
    <w:rsid w:val="00C12874"/>
    <w:rsid w:val="00C12BC1"/>
    <w:rsid w:val="00C13BDA"/>
    <w:rsid w:val="00C13FFD"/>
    <w:rsid w:val="00C14632"/>
    <w:rsid w:val="00C1505C"/>
    <w:rsid w:val="00C15DF1"/>
    <w:rsid w:val="00C168C0"/>
    <w:rsid w:val="00C16C30"/>
    <w:rsid w:val="00C17DED"/>
    <w:rsid w:val="00C20A00"/>
    <w:rsid w:val="00C2158A"/>
    <w:rsid w:val="00C21673"/>
    <w:rsid w:val="00C218F9"/>
    <w:rsid w:val="00C21C7A"/>
    <w:rsid w:val="00C21FF6"/>
    <w:rsid w:val="00C2242F"/>
    <w:rsid w:val="00C226E3"/>
    <w:rsid w:val="00C23130"/>
    <w:rsid w:val="00C231D3"/>
    <w:rsid w:val="00C2374A"/>
    <w:rsid w:val="00C255A5"/>
    <w:rsid w:val="00C2584B"/>
    <w:rsid w:val="00C25942"/>
    <w:rsid w:val="00C25A22"/>
    <w:rsid w:val="00C25DD9"/>
    <w:rsid w:val="00C262E1"/>
    <w:rsid w:val="00C2663F"/>
    <w:rsid w:val="00C26C38"/>
    <w:rsid w:val="00C26C66"/>
    <w:rsid w:val="00C26DB8"/>
    <w:rsid w:val="00C26E48"/>
    <w:rsid w:val="00C27042"/>
    <w:rsid w:val="00C27B90"/>
    <w:rsid w:val="00C30BF0"/>
    <w:rsid w:val="00C31028"/>
    <w:rsid w:val="00C33FCB"/>
    <w:rsid w:val="00C3400F"/>
    <w:rsid w:val="00C3412F"/>
    <w:rsid w:val="00C34B64"/>
    <w:rsid w:val="00C34C36"/>
    <w:rsid w:val="00C34D80"/>
    <w:rsid w:val="00C3528E"/>
    <w:rsid w:val="00C352B3"/>
    <w:rsid w:val="00C35320"/>
    <w:rsid w:val="00C35664"/>
    <w:rsid w:val="00C36090"/>
    <w:rsid w:val="00C361BC"/>
    <w:rsid w:val="00C3654C"/>
    <w:rsid w:val="00C36BF5"/>
    <w:rsid w:val="00C36DBC"/>
    <w:rsid w:val="00C373EF"/>
    <w:rsid w:val="00C376BA"/>
    <w:rsid w:val="00C40373"/>
    <w:rsid w:val="00C4082D"/>
    <w:rsid w:val="00C40AE6"/>
    <w:rsid w:val="00C411AF"/>
    <w:rsid w:val="00C4138D"/>
    <w:rsid w:val="00C419E9"/>
    <w:rsid w:val="00C41E3A"/>
    <w:rsid w:val="00C41F7F"/>
    <w:rsid w:val="00C4304C"/>
    <w:rsid w:val="00C43315"/>
    <w:rsid w:val="00C452F5"/>
    <w:rsid w:val="00C46555"/>
    <w:rsid w:val="00C46B15"/>
    <w:rsid w:val="00C46F7D"/>
    <w:rsid w:val="00C47959"/>
    <w:rsid w:val="00C4799B"/>
    <w:rsid w:val="00C479B5"/>
    <w:rsid w:val="00C479D9"/>
    <w:rsid w:val="00C47F87"/>
    <w:rsid w:val="00C50242"/>
    <w:rsid w:val="00C5034D"/>
    <w:rsid w:val="00C5050E"/>
    <w:rsid w:val="00C50E99"/>
    <w:rsid w:val="00C51A2A"/>
    <w:rsid w:val="00C51DAD"/>
    <w:rsid w:val="00C52744"/>
    <w:rsid w:val="00C53667"/>
    <w:rsid w:val="00C539FA"/>
    <w:rsid w:val="00C53CDF"/>
    <w:rsid w:val="00C53EB3"/>
    <w:rsid w:val="00C542D4"/>
    <w:rsid w:val="00C54D71"/>
    <w:rsid w:val="00C54F6B"/>
    <w:rsid w:val="00C55351"/>
    <w:rsid w:val="00C5551E"/>
    <w:rsid w:val="00C55600"/>
    <w:rsid w:val="00C55F0A"/>
    <w:rsid w:val="00C55F3D"/>
    <w:rsid w:val="00C56117"/>
    <w:rsid w:val="00C563F5"/>
    <w:rsid w:val="00C5686F"/>
    <w:rsid w:val="00C56D1D"/>
    <w:rsid w:val="00C570F7"/>
    <w:rsid w:val="00C5717A"/>
    <w:rsid w:val="00C5771C"/>
    <w:rsid w:val="00C600B4"/>
    <w:rsid w:val="00C60816"/>
    <w:rsid w:val="00C60B99"/>
    <w:rsid w:val="00C61A7F"/>
    <w:rsid w:val="00C62039"/>
    <w:rsid w:val="00C62CD5"/>
    <w:rsid w:val="00C636E6"/>
    <w:rsid w:val="00C639D6"/>
    <w:rsid w:val="00C63F8E"/>
    <w:rsid w:val="00C647FB"/>
    <w:rsid w:val="00C64F31"/>
    <w:rsid w:val="00C65290"/>
    <w:rsid w:val="00C653FE"/>
    <w:rsid w:val="00C654E0"/>
    <w:rsid w:val="00C656EC"/>
    <w:rsid w:val="00C6601D"/>
    <w:rsid w:val="00C662CE"/>
    <w:rsid w:val="00C663F5"/>
    <w:rsid w:val="00C66694"/>
    <w:rsid w:val="00C671D6"/>
    <w:rsid w:val="00C67E04"/>
    <w:rsid w:val="00C67EAB"/>
    <w:rsid w:val="00C70B13"/>
    <w:rsid w:val="00C70DFF"/>
    <w:rsid w:val="00C71EBA"/>
    <w:rsid w:val="00C72988"/>
    <w:rsid w:val="00C729D2"/>
    <w:rsid w:val="00C72C0D"/>
    <w:rsid w:val="00C72FA6"/>
    <w:rsid w:val="00C742D7"/>
    <w:rsid w:val="00C74691"/>
    <w:rsid w:val="00C74815"/>
    <w:rsid w:val="00C74A45"/>
    <w:rsid w:val="00C75041"/>
    <w:rsid w:val="00C755F5"/>
    <w:rsid w:val="00C75A6B"/>
    <w:rsid w:val="00C763B6"/>
    <w:rsid w:val="00C7644F"/>
    <w:rsid w:val="00C768F6"/>
    <w:rsid w:val="00C80073"/>
    <w:rsid w:val="00C80AD9"/>
    <w:rsid w:val="00C80C10"/>
    <w:rsid w:val="00C80DEA"/>
    <w:rsid w:val="00C82AB0"/>
    <w:rsid w:val="00C83053"/>
    <w:rsid w:val="00C832DC"/>
    <w:rsid w:val="00C8377F"/>
    <w:rsid w:val="00C83BF0"/>
    <w:rsid w:val="00C83C56"/>
    <w:rsid w:val="00C8418E"/>
    <w:rsid w:val="00C8545D"/>
    <w:rsid w:val="00C85704"/>
    <w:rsid w:val="00C857ED"/>
    <w:rsid w:val="00C8646D"/>
    <w:rsid w:val="00C86A50"/>
    <w:rsid w:val="00C874BD"/>
    <w:rsid w:val="00C87F69"/>
    <w:rsid w:val="00C90360"/>
    <w:rsid w:val="00C91178"/>
    <w:rsid w:val="00C912CA"/>
    <w:rsid w:val="00C91DE3"/>
    <w:rsid w:val="00C91EF1"/>
    <w:rsid w:val="00C925B2"/>
    <w:rsid w:val="00C92A97"/>
    <w:rsid w:val="00C92AA7"/>
    <w:rsid w:val="00C92C32"/>
    <w:rsid w:val="00C92C7F"/>
    <w:rsid w:val="00C9369D"/>
    <w:rsid w:val="00C93783"/>
    <w:rsid w:val="00C944E8"/>
    <w:rsid w:val="00C944FA"/>
    <w:rsid w:val="00C95234"/>
    <w:rsid w:val="00C95854"/>
    <w:rsid w:val="00C95EFF"/>
    <w:rsid w:val="00C96A1B"/>
    <w:rsid w:val="00C96D26"/>
    <w:rsid w:val="00C96E6F"/>
    <w:rsid w:val="00C973BE"/>
    <w:rsid w:val="00C97872"/>
    <w:rsid w:val="00CA00A9"/>
    <w:rsid w:val="00CA037F"/>
    <w:rsid w:val="00CA0532"/>
    <w:rsid w:val="00CA0DF9"/>
    <w:rsid w:val="00CA0EB6"/>
    <w:rsid w:val="00CA2241"/>
    <w:rsid w:val="00CA2323"/>
    <w:rsid w:val="00CA3CDD"/>
    <w:rsid w:val="00CA403B"/>
    <w:rsid w:val="00CA4C30"/>
    <w:rsid w:val="00CA505A"/>
    <w:rsid w:val="00CA5099"/>
    <w:rsid w:val="00CA5993"/>
    <w:rsid w:val="00CA59DD"/>
    <w:rsid w:val="00CA5F53"/>
    <w:rsid w:val="00CA6BD8"/>
    <w:rsid w:val="00CA7840"/>
    <w:rsid w:val="00CA7AEB"/>
    <w:rsid w:val="00CA7D03"/>
    <w:rsid w:val="00CB008E"/>
    <w:rsid w:val="00CB01FA"/>
    <w:rsid w:val="00CB067F"/>
    <w:rsid w:val="00CB0737"/>
    <w:rsid w:val="00CB097A"/>
    <w:rsid w:val="00CB0A1E"/>
    <w:rsid w:val="00CB1382"/>
    <w:rsid w:val="00CB1B28"/>
    <w:rsid w:val="00CB26EC"/>
    <w:rsid w:val="00CB2A34"/>
    <w:rsid w:val="00CB2D2A"/>
    <w:rsid w:val="00CB2E53"/>
    <w:rsid w:val="00CB2F2A"/>
    <w:rsid w:val="00CB3368"/>
    <w:rsid w:val="00CB4581"/>
    <w:rsid w:val="00CB48E2"/>
    <w:rsid w:val="00CB52E5"/>
    <w:rsid w:val="00CB5736"/>
    <w:rsid w:val="00CB578B"/>
    <w:rsid w:val="00CB5881"/>
    <w:rsid w:val="00CB5A1D"/>
    <w:rsid w:val="00CB5A2C"/>
    <w:rsid w:val="00CB5B1E"/>
    <w:rsid w:val="00CB6389"/>
    <w:rsid w:val="00CB6CA4"/>
    <w:rsid w:val="00CB787A"/>
    <w:rsid w:val="00CB7CCD"/>
    <w:rsid w:val="00CB7E34"/>
    <w:rsid w:val="00CB7F8D"/>
    <w:rsid w:val="00CC028E"/>
    <w:rsid w:val="00CC0C4A"/>
    <w:rsid w:val="00CC16E4"/>
    <w:rsid w:val="00CC17F0"/>
    <w:rsid w:val="00CC1853"/>
    <w:rsid w:val="00CC1FAE"/>
    <w:rsid w:val="00CC2FD5"/>
    <w:rsid w:val="00CC322D"/>
    <w:rsid w:val="00CC3A23"/>
    <w:rsid w:val="00CC60F5"/>
    <w:rsid w:val="00CC729B"/>
    <w:rsid w:val="00CC737C"/>
    <w:rsid w:val="00CD087D"/>
    <w:rsid w:val="00CD0E7A"/>
    <w:rsid w:val="00CD0F5D"/>
    <w:rsid w:val="00CD1C0B"/>
    <w:rsid w:val="00CD2293"/>
    <w:rsid w:val="00CD239A"/>
    <w:rsid w:val="00CD268A"/>
    <w:rsid w:val="00CD2840"/>
    <w:rsid w:val="00CD2885"/>
    <w:rsid w:val="00CD5512"/>
    <w:rsid w:val="00CD5E7D"/>
    <w:rsid w:val="00CD6439"/>
    <w:rsid w:val="00CD65CC"/>
    <w:rsid w:val="00CD6E3D"/>
    <w:rsid w:val="00CD7164"/>
    <w:rsid w:val="00CD71AB"/>
    <w:rsid w:val="00CD750D"/>
    <w:rsid w:val="00CD7AED"/>
    <w:rsid w:val="00CE0109"/>
    <w:rsid w:val="00CE06D6"/>
    <w:rsid w:val="00CE1586"/>
    <w:rsid w:val="00CE1FC5"/>
    <w:rsid w:val="00CE3661"/>
    <w:rsid w:val="00CE3F9F"/>
    <w:rsid w:val="00CE4671"/>
    <w:rsid w:val="00CE46E5"/>
    <w:rsid w:val="00CE485A"/>
    <w:rsid w:val="00CE4C25"/>
    <w:rsid w:val="00CE4D82"/>
    <w:rsid w:val="00CE5279"/>
    <w:rsid w:val="00CE5A78"/>
    <w:rsid w:val="00CE5AFA"/>
    <w:rsid w:val="00CE641E"/>
    <w:rsid w:val="00CE6F9C"/>
    <w:rsid w:val="00CE78AE"/>
    <w:rsid w:val="00CE7E62"/>
    <w:rsid w:val="00CF0279"/>
    <w:rsid w:val="00CF0B7F"/>
    <w:rsid w:val="00CF0CEE"/>
    <w:rsid w:val="00CF112B"/>
    <w:rsid w:val="00CF195E"/>
    <w:rsid w:val="00CF19DA"/>
    <w:rsid w:val="00CF1C7F"/>
    <w:rsid w:val="00CF1CC0"/>
    <w:rsid w:val="00CF1DC1"/>
    <w:rsid w:val="00CF24F8"/>
    <w:rsid w:val="00CF256F"/>
    <w:rsid w:val="00CF2653"/>
    <w:rsid w:val="00CF2CE3"/>
    <w:rsid w:val="00CF2F0A"/>
    <w:rsid w:val="00CF3835"/>
    <w:rsid w:val="00CF4247"/>
    <w:rsid w:val="00CF46B0"/>
    <w:rsid w:val="00CF4921"/>
    <w:rsid w:val="00CF4E75"/>
    <w:rsid w:val="00CF5263"/>
    <w:rsid w:val="00CF59DF"/>
    <w:rsid w:val="00CF60B5"/>
    <w:rsid w:val="00CF63AF"/>
    <w:rsid w:val="00CF7802"/>
    <w:rsid w:val="00CF79DE"/>
    <w:rsid w:val="00D004FA"/>
    <w:rsid w:val="00D0062E"/>
    <w:rsid w:val="00D00666"/>
    <w:rsid w:val="00D01B21"/>
    <w:rsid w:val="00D01D54"/>
    <w:rsid w:val="00D01E2F"/>
    <w:rsid w:val="00D02195"/>
    <w:rsid w:val="00D02C3B"/>
    <w:rsid w:val="00D02F34"/>
    <w:rsid w:val="00D03102"/>
    <w:rsid w:val="00D03727"/>
    <w:rsid w:val="00D0378A"/>
    <w:rsid w:val="00D03FE5"/>
    <w:rsid w:val="00D041A1"/>
    <w:rsid w:val="00D05132"/>
    <w:rsid w:val="00D05C99"/>
    <w:rsid w:val="00D05EA9"/>
    <w:rsid w:val="00D0624E"/>
    <w:rsid w:val="00D06E51"/>
    <w:rsid w:val="00D071F8"/>
    <w:rsid w:val="00D07252"/>
    <w:rsid w:val="00D07338"/>
    <w:rsid w:val="00D074F4"/>
    <w:rsid w:val="00D0778A"/>
    <w:rsid w:val="00D07CE1"/>
    <w:rsid w:val="00D1026A"/>
    <w:rsid w:val="00D107CF"/>
    <w:rsid w:val="00D11938"/>
    <w:rsid w:val="00D11B0B"/>
    <w:rsid w:val="00D12293"/>
    <w:rsid w:val="00D1265C"/>
    <w:rsid w:val="00D1310A"/>
    <w:rsid w:val="00D13B90"/>
    <w:rsid w:val="00D13DD0"/>
    <w:rsid w:val="00D14236"/>
    <w:rsid w:val="00D14553"/>
    <w:rsid w:val="00D146ED"/>
    <w:rsid w:val="00D147D9"/>
    <w:rsid w:val="00D14A2A"/>
    <w:rsid w:val="00D14DB1"/>
    <w:rsid w:val="00D15485"/>
    <w:rsid w:val="00D158E2"/>
    <w:rsid w:val="00D15F43"/>
    <w:rsid w:val="00D162FA"/>
    <w:rsid w:val="00D167F9"/>
    <w:rsid w:val="00D16E87"/>
    <w:rsid w:val="00D172EB"/>
    <w:rsid w:val="00D205CA"/>
    <w:rsid w:val="00D206A5"/>
    <w:rsid w:val="00D20B8B"/>
    <w:rsid w:val="00D2132D"/>
    <w:rsid w:val="00D21486"/>
    <w:rsid w:val="00D2162C"/>
    <w:rsid w:val="00D21A3C"/>
    <w:rsid w:val="00D22ADD"/>
    <w:rsid w:val="00D22BF9"/>
    <w:rsid w:val="00D233F1"/>
    <w:rsid w:val="00D2341B"/>
    <w:rsid w:val="00D24286"/>
    <w:rsid w:val="00D256F8"/>
    <w:rsid w:val="00D259F5"/>
    <w:rsid w:val="00D2629E"/>
    <w:rsid w:val="00D2685C"/>
    <w:rsid w:val="00D26A3B"/>
    <w:rsid w:val="00D27541"/>
    <w:rsid w:val="00D2754A"/>
    <w:rsid w:val="00D27759"/>
    <w:rsid w:val="00D302FD"/>
    <w:rsid w:val="00D3038A"/>
    <w:rsid w:val="00D3098D"/>
    <w:rsid w:val="00D30EE1"/>
    <w:rsid w:val="00D31A02"/>
    <w:rsid w:val="00D31AB6"/>
    <w:rsid w:val="00D323D1"/>
    <w:rsid w:val="00D32CCD"/>
    <w:rsid w:val="00D3323C"/>
    <w:rsid w:val="00D33456"/>
    <w:rsid w:val="00D3396F"/>
    <w:rsid w:val="00D339F2"/>
    <w:rsid w:val="00D33D4D"/>
    <w:rsid w:val="00D34293"/>
    <w:rsid w:val="00D3483C"/>
    <w:rsid w:val="00D34A0B"/>
    <w:rsid w:val="00D35560"/>
    <w:rsid w:val="00D35CD7"/>
    <w:rsid w:val="00D36234"/>
    <w:rsid w:val="00D36371"/>
    <w:rsid w:val="00D37CD5"/>
    <w:rsid w:val="00D414C8"/>
    <w:rsid w:val="00D41ACF"/>
    <w:rsid w:val="00D437D8"/>
    <w:rsid w:val="00D43D10"/>
    <w:rsid w:val="00D43F41"/>
    <w:rsid w:val="00D44826"/>
    <w:rsid w:val="00D44994"/>
    <w:rsid w:val="00D45609"/>
    <w:rsid w:val="00D45DF3"/>
    <w:rsid w:val="00D46174"/>
    <w:rsid w:val="00D46990"/>
    <w:rsid w:val="00D46F30"/>
    <w:rsid w:val="00D4721B"/>
    <w:rsid w:val="00D47DD0"/>
    <w:rsid w:val="00D47E0A"/>
    <w:rsid w:val="00D47F8A"/>
    <w:rsid w:val="00D50183"/>
    <w:rsid w:val="00D5036B"/>
    <w:rsid w:val="00D50545"/>
    <w:rsid w:val="00D50B85"/>
    <w:rsid w:val="00D515AB"/>
    <w:rsid w:val="00D51D12"/>
    <w:rsid w:val="00D526F4"/>
    <w:rsid w:val="00D52709"/>
    <w:rsid w:val="00D5312E"/>
    <w:rsid w:val="00D5362B"/>
    <w:rsid w:val="00D53701"/>
    <w:rsid w:val="00D53F59"/>
    <w:rsid w:val="00D53FE8"/>
    <w:rsid w:val="00D54308"/>
    <w:rsid w:val="00D549DC"/>
    <w:rsid w:val="00D54F2A"/>
    <w:rsid w:val="00D55072"/>
    <w:rsid w:val="00D551B5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1374"/>
    <w:rsid w:val="00D61439"/>
    <w:rsid w:val="00D6168A"/>
    <w:rsid w:val="00D616A5"/>
    <w:rsid w:val="00D61D34"/>
    <w:rsid w:val="00D61FF0"/>
    <w:rsid w:val="00D6210B"/>
    <w:rsid w:val="00D6211D"/>
    <w:rsid w:val="00D62C97"/>
    <w:rsid w:val="00D63517"/>
    <w:rsid w:val="00D63B75"/>
    <w:rsid w:val="00D64657"/>
    <w:rsid w:val="00D659B1"/>
    <w:rsid w:val="00D660EF"/>
    <w:rsid w:val="00D6654E"/>
    <w:rsid w:val="00D6688A"/>
    <w:rsid w:val="00D66E18"/>
    <w:rsid w:val="00D6734D"/>
    <w:rsid w:val="00D679CF"/>
    <w:rsid w:val="00D679D3"/>
    <w:rsid w:val="00D7031D"/>
    <w:rsid w:val="00D706DB"/>
    <w:rsid w:val="00D70915"/>
    <w:rsid w:val="00D70A28"/>
    <w:rsid w:val="00D726DB"/>
    <w:rsid w:val="00D7356F"/>
    <w:rsid w:val="00D73587"/>
    <w:rsid w:val="00D7391A"/>
    <w:rsid w:val="00D73B59"/>
    <w:rsid w:val="00D73EBB"/>
    <w:rsid w:val="00D74A6A"/>
    <w:rsid w:val="00D751FB"/>
    <w:rsid w:val="00D754D6"/>
    <w:rsid w:val="00D756E2"/>
    <w:rsid w:val="00D761AA"/>
    <w:rsid w:val="00D762ED"/>
    <w:rsid w:val="00D76FAE"/>
    <w:rsid w:val="00D777D7"/>
    <w:rsid w:val="00D80856"/>
    <w:rsid w:val="00D80AB8"/>
    <w:rsid w:val="00D81792"/>
    <w:rsid w:val="00D819B1"/>
    <w:rsid w:val="00D81BE1"/>
    <w:rsid w:val="00D81F19"/>
    <w:rsid w:val="00D82253"/>
    <w:rsid w:val="00D82494"/>
    <w:rsid w:val="00D82516"/>
    <w:rsid w:val="00D82D82"/>
    <w:rsid w:val="00D83438"/>
    <w:rsid w:val="00D83465"/>
    <w:rsid w:val="00D83AE9"/>
    <w:rsid w:val="00D83D9B"/>
    <w:rsid w:val="00D84AA4"/>
    <w:rsid w:val="00D8531F"/>
    <w:rsid w:val="00D85721"/>
    <w:rsid w:val="00D857B8"/>
    <w:rsid w:val="00D85D14"/>
    <w:rsid w:val="00D86074"/>
    <w:rsid w:val="00D862BE"/>
    <w:rsid w:val="00D8636E"/>
    <w:rsid w:val="00D86593"/>
    <w:rsid w:val="00D86B66"/>
    <w:rsid w:val="00D86CA2"/>
    <w:rsid w:val="00D87139"/>
    <w:rsid w:val="00D87175"/>
    <w:rsid w:val="00D87477"/>
    <w:rsid w:val="00D876DB"/>
    <w:rsid w:val="00D87ABF"/>
    <w:rsid w:val="00D9005A"/>
    <w:rsid w:val="00D90978"/>
    <w:rsid w:val="00D90CD3"/>
    <w:rsid w:val="00D919E6"/>
    <w:rsid w:val="00D91BE1"/>
    <w:rsid w:val="00D92C29"/>
    <w:rsid w:val="00D936E2"/>
    <w:rsid w:val="00D93A2D"/>
    <w:rsid w:val="00D943F3"/>
    <w:rsid w:val="00D949E7"/>
    <w:rsid w:val="00D94C90"/>
    <w:rsid w:val="00D95104"/>
    <w:rsid w:val="00D95320"/>
    <w:rsid w:val="00D95342"/>
    <w:rsid w:val="00D95600"/>
    <w:rsid w:val="00D95B0D"/>
    <w:rsid w:val="00D95C08"/>
    <w:rsid w:val="00D96023"/>
    <w:rsid w:val="00D961CA"/>
    <w:rsid w:val="00D96312"/>
    <w:rsid w:val="00D9681B"/>
    <w:rsid w:val="00D9683C"/>
    <w:rsid w:val="00D97884"/>
    <w:rsid w:val="00DA0699"/>
    <w:rsid w:val="00DA0A7F"/>
    <w:rsid w:val="00DA1C31"/>
    <w:rsid w:val="00DA20BC"/>
    <w:rsid w:val="00DA239F"/>
    <w:rsid w:val="00DA2ED7"/>
    <w:rsid w:val="00DA3A85"/>
    <w:rsid w:val="00DA3E7A"/>
    <w:rsid w:val="00DA403D"/>
    <w:rsid w:val="00DA430C"/>
    <w:rsid w:val="00DA43C9"/>
    <w:rsid w:val="00DA4A1F"/>
    <w:rsid w:val="00DA4B8B"/>
    <w:rsid w:val="00DA5E7D"/>
    <w:rsid w:val="00DA615D"/>
    <w:rsid w:val="00DA6598"/>
    <w:rsid w:val="00DA6C0F"/>
    <w:rsid w:val="00DA6E2B"/>
    <w:rsid w:val="00DA702F"/>
    <w:rsid w:val="00DA7F8A"/>
    <w:rsid w:val="00DB0176"/>
    <w:rsid w:val="00DB0404"/>
    <w:rsid w:val="00DB0DF6"/>
    <w:rsid w:val="00DB11F8"/>
    <w:rsid w:val="00DB1219"/>
    <w:rsid w:val="00DB18F8"/>
    <w:rsid w:val="00DB1F2A"/>
    <w:rsid w:val="00DB275A"/>
    <w:rsid w:val="00DB297F"/>
    <w:rsid w:val="00DB2DEA"/>
    <w:rsid w:val="00DB2E7F"/>
    <w:rsid w:val="00DB2F2A"/>
    <w:rsid w:val="00DB3153"/>
    <w:rsid w:val="00DB317A"/>
    <w:rsid w:val="00DB35C7"/>
    <w:rsid w:val="00DB39EE"/>
    <w:rsid w:val="00DB3B82"/>
    <w:rsid w:val="00DB40A2"/>
    <w:rsid w:val="00DB4824"/>
    <w:rsid w:val="00DB485D"/>
    <w:rsid w:val="00DB5894"/>
    <w:rsid w:val="00DB5C03"/>
    <w:rsid w:val="00DB5E30"/>
    <w:rsid w:val="00DB657C"/>
    <w:rsid w:val="00DB6F9C"/>
    <w:rsid w:val="00DB79BE"/>
    <w:rsid w:val="00DC1327"/>
    <w:rsid w:val="00DC1350"/>
    <w:rsid w:val="00DC27F9"/>
    <w:rsid w:val="00DC290B"/>
    <w:rsid w:val="00DC29E5"/>
    <w:rsid w:val="00DC3237"/>
    <w:rsid w:val="00DC3D30"/>
    <w:rsid w:val="00DC41A4"/>
    <w:rsid w:val="00DC421D"/>
    <w:rsid w:val="00DC4B29"/>
    <w:rsid w:val="00DC5607"/>
    <w:rsid w:val="00DC5672"/>
    <w:rsid w:val="00DC604F"/>
    <w:rsid w:val="00DC60A2"/>
    <w:rsid w:val="00DC6600"/>
    <w:rsid w:val="00DC67BD"/>
    <w:rsid w:val="00DC6924"/>
    <w:rsid w:val="00DC71F2"/>
    <w:rsid w:val="00DC7EFB"/>
    <w:rsid w:val="00DD013E"/>
    <w:rsid w:val="00DD02A8"/>
    <w:rsid w:val="00DD0F18"/>
    <w:rsid w:val="00DD2025"/>
    <w:rsid w:val="00DD22EA"/>
    <w:rsid w:val="00DD23A0"/>
    <w:rsid w:val="00DD2E28"/>
    <w:rsid w:val="00DD3EF5"/>
    <w:rsid w:val="00DD4818"/>
    <w:rsid w:val="00DD51E9"/>
    <w:rsid w:val="00DD53FA"/>
    <w:rsid w:val="00DD5F42"/>
    <w:rsid w:val="00DD617B"/>
    <w:rsid w:val="00DD6411"/>
    <w:rsid w:val="00DD657C"/>
    <w:rsid w:val="00DE0E59"/>
    <w:rsid w:val="00DE0F6C"/>
    <w:rsid w:val="00DE1097"/>
    <w:rsid w:val="00DE213A"/>
    <w:rsid w:val="00DE219B"/>
    <w:rsid w:val="00DE2E53"/>
    <w:rsid w:val="00DE3BDC"/>
    <w:rsid w:val="00DE52E3"/>
    <w:rsid w:val="00DE555D"/>
    <w:rsid w:val="00DE5894"/>
    <w:rsid w:val="00DE5CF8"/>
    <w:rsid w:val="00DE7609"/>
    <w:rsid w:val="00DE7654"/>
    <w:rsid w:val="00DE7C00"/>
    <w:rsid w:val="00DF03E9"/>
    <w:rsid w:val="00DF03ED"/>
    <w:rsid w:val="00DF04EE"/>
    <w:rsid w:val="00DF06E7"/>
    <w:rsid w:val="00DF0A5D"/>
    <w:rsid w:val="00DF0BF4"/>
    <w:rsid w:val="00DF1508"/>
    <w:rsid w:val="00DF15C2"/>
    <w:rsid w:val="00DF179D"/>
    <w:rsid w:val="00DF1E9C"/>
    <w:rsid w:val="00DF319B"/>
    <w:rsid w:val="00DF3BEF"/>
    <w:rsid w:val="00DF3F35"/>
    <w:rsid w:val="00DF3F50"/>
    <w:rsid w:val="00DF4572"/>
    <w:rsid w:val="00DF4658"/>
    <w:rsid w:val="00DF4963"/>
    <w:rsid w:val="00DF4C47"/>
    <w:rsid w:val="00DF557E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BD5"/>
    <w:rsid w:val="00E01DAA"/>
    <w:rsid w:val="00E01FE2"/>
    <w:rsid w:val="00E023E5"/>
    <w:rsid w:val="00E02432"/>
    <w:rsid w:val="00E031AB"/>
    <w:rsid w:val="00E03254"/>
    <w:rsid w:val="00E04022"/>
    <w:rsid w:val="00E05894"/>
    <w:rsid w:val="00E0631E"/>
    <w:rsid w:val="00E0661E"/>
    <w:rsid w:val="00E067FA"/>
    <w:rsid w:val="00E06CE1"/>
    <w:rsid w:val="00E06E03"/>
    <w:rsid w:val="00E0728F"/>
    <w:rsid w:val="00E0755C"/>
    <w:rsid w:val="00E0763C"/>
    <w:rsid w:val="00E07A6B"/>
    <w:rsid w:val="00E07D6A"/>
    <w:rsid w:val="00E10016"/>
    <w:rsid w:val="00E1220C"/>
    <w:rsid w:val="00E125A1"/>
    <w:rsid w:val="00E12B23"/>
    <w:rsid w:val="00E135C6"/>
    <w:rsid w:val="00E147AC"/>
    <w:rsid w:val="00E14A7E"/>
    <w:rsid w:val="00E151E1"/>
    <w:rsid w:val="00E15C44"/>
    <w:rsid w:val="00E16DCF"/>
    <w:rsid w:val="00E175A1"/>
    <w:rsid w:val="00E17619"/>
    <w:rsid w:val="00E17805"/>
    <w:rsid w:val="00E20209"/>
    <w:rsid w:val="00E206F2"/>
    <w:rsid w:val="00E20F79"/>
    <w:rsid w:val="00E21278"/>
    <w:rsid w:val="00E2128F"/>
    <w:rsid w:val="00E21C89"/>
    <w:rsid w:val="00E22111"/>
    <w:rsid w:val="00E22CCD"/>
    <w:rsid w:val="00E23A11"/>
    <w:rsid w:val="00E23FB7"/>
    <w:rsid w:val="00E24A27"/>
    <w:rsid w:val="00E24D68"/>
    <w:rsid w:val="00E257C6"/>
    <w:rsid w:val="00E25F89"/>
    <w:rsid w:val="00E2600D"/>
    <w:rsid w:val="00E2642E"/>
    <w:rsid w:val="00E26744"/>
    <w:rsid w:val="00E300A0"/>
    <w:rsid w:val="00E30135"/>
    <w:rsid w:val="00E3028C"/>
    <w:rsid w:val="00E30CF8"/>
    <w:rsid w:val="00E31460"/>
    <w:rsid w:val="00E32642"/>
    <w:rsid w:val="00E32D62"/>
    <w:rsid w:val="00E33455"/>
    <w:rsid w:val="00E3370A"/>
    <w:rsid w:val="00E339DC"/>
    <w:rsid w:val="00E33E15"/>
    <w:rsid w:val="00E361B8"/>
    <w:rsid w:val="00E36631"/>
    <w:rsid w:val="00E3671E"/>
    <w:rsid w:val="00E36813"/>
    <w:rsid w:val="00E36A1B"/>
    <w:rsid w:val="00E36E4F"/>
    <w:rsid w:val="00E378E5"/>
    <w:rsid w:val="00E37CCD"/>
    <w:rsid w:val="00E4021F"/>
    <w:rsid w:val="00E41749"/>
    <w:rsid w:val="00E4213A"/>
    <w:rsid w:val="00E42666"/>
    <w:rsid w:val="00E429ED"/>
    <w:rsid w:val="00E42F5F"/>
    <w:rsid w:val="00E43F37"/>
    <w:rsid w:val="00E4436B"/>
    <w:rsid w:val="00E44670"/>
    <w:rsid w:val="00E44CD3"/>
    <w:rsid w:val="00E4505F"/>
    <w:rsid w:val="00E450ED"/>
    <w:rsid w:val="00E45C0C"/>
    <w:rsid w:val="00E46109"/>
    <w:rsid w:val="00E46B9B"/>
    <w:rsid w:val="00E475FF"/>
    <w:rsid w:val="00E4791B"/>
    <w:rsid w:val="00E47E31"/>
    <w:rsid w:val="00E502A9"/>
    <w:rsid w:val="00E50AC6"/>
    <w:rsid w:val="00E516D4"/>
    <w:rsid w:val="00E519C0"/>
    <w:rsid w:val="00E51DDD"/>
    <w:rsid w:val="00E51E1A"/>
    <w:rsid w:val="00E51F27"/>
    <w:rsid w:val="00E51FDD"/>
    <w:rsid w:val="00E52435"/>
    <w:rsid w:val="00E52781"/>
    <w:rsid w:val="00E53122"/>
    <w:rsid w:val="00E5351B"/>
    <w:rsid w:val="00E5369E"/>
    <w:rsid w:val="00E53FA9"/>
    <w:rsid w:val="00E5414C"/>
    <w:rsid w:val="00E547B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CB2"/>
    <w:rsid w:val="00E61CC0"/>
    <w:rsid w:val="00E6277B"/>
    <w:rsid w:val="00E639D7"/>
    <w:rsid w:val="00E643FB"/>
    <w:rsid w:val="00E64424"/>
    <w:rsid w:val="00E64C99"/>
    <w:rsid w:val="00E64CD3"/>
    <w:rsid w:val="00E64E1C"/>
    <w:rsid w:val="00E651C7"/>
    <w:rsid w:val="00E65750"/>
    <w:rsid w:val="00E662B2"/>
    <w:rsid w:val="00E671C9"/>
    <w:rsid w:val="00E6743F"/>
    <w:rsid w:val="00E6758E"/>
    <w:rsid w:val="00E678B0"/>
    <w:rsid w:val="00E678B9"/>
    <w:rsid w:val="00E678BF"/>
    <w:rsid w:val="00E67E23"/>
    <w:rsid w:val="00E70016"/>
    <w:rsid w:val="00E707F2"/>
    <w:rsid w:val="00E709D3"/>
    <w:rsid w:val="00E70BC7"/>
    <w:rsid w:val="00E70FBC"/>
    <w:rsid w:val="00E720C4"/>
    <w:rsid w:val="00E72C01"/>
    <w:rsid w:val="00E73171"/>
    <w:rsid w:val="00E741AC"/>
    <w:rsid w:val="00E745E5"/>
    <w:rsid w:val="00E7484E"/>
    <w:rsid w:val="00E748E0"/>
    <w:rsid w:val="00E75174"/>
    <w:rsid w:val="00E75EBA"/>
    <w:rsid w:val="00E763B4"/>
    <w:rsid w:val="00E767F4"/>
    <w:rsid w:val="00E767FB"/>
    <w:rsid w:val="00E7697C"/>
    <w:rsid w:val="00E76DD2"/>
    <w:rsid w:val="00E76E25"/>
    <w:rsid w:val="00E77848"/>
    <w:rsid w:val="00E77D05"/>
    <w:rsid w:val="00E80514"/>
    <w:rsid w:val="00E80E5B"/>
    <w:rsid w:val="00E80FD6"/>
    <w:rsid w:val="00E81538"/>
    <w:rsid w:val="00E816C5"/>
    <w:rsid w:val="00E81CE0"/>
    <w:rsid w:val="00E81E7C"/>
    <w:rsid w:val="00E82086"/>
    <w:rsid w:val="00E8224D"/>
    <w:rsid w:val="00E822C8"/>
    <w:rsid w:val="00E8335E"/>
    <w:rsid w:val="00E83397"/>
    <w:rsid w:val="00E840BC"/>
    <w:rsid w:val="00E84BD8"/>
    <w:rsid w:val="00E84CDF"/>
    <w:rsid w:val="00E8519F"/>
    <w:rsid w:val="00E85317"/>
    <w:rsid w:val="00E856DE"/>
    <w:rsid w:val="00E858E6"/>
    <w:rsid w:val="00E85CC3"/>
    <w:rsid w:val="00E8644A"/>
    <w:rsid w:val="00E8679C"/>
    <w:rsid w:val="00E86B93"/>
    <w:rsid w:val="00E90279"/>
    <w:rsid w:val="00E90635"/>
    <w:rsid w:val="00E909A1"/>
    <w:rsid w:val="00E90B05"/>
    <w:rsid w:val="00E90BFF"/>
    <w:rsid w:val="00E91F04"/>
    <w:rsid w:val="00E91F35"/>
    <w:rsid w:val="00E92F77"/>
    <w:rsid w:val="00E9488F"/>
    <w:rsid w:val="00E94899"/>
    <w:rsid w:val="00E94AAE"/>
    <w:rsid w:val="00E94BE0"/>
    <w:rsid w:val="00E95BA6"/>
    <w:rsid w:val="00E95E4F"/>
    <w:rsid w:val="00E9609D"/>
    <w:rsid w:val="00E9625F"/>
    <w:rsid w:val="00E963B6"/>
    <w:rsid w:val="00E96706"/>
    <w:rsid w:val="00E96787"/>
    <w:rsid w:val="00E96F53"/>
    <w:rsid w:val="00E972A0"/>
    <w:rsid w:val="00E97648"/>
    <w:rsid w:val="00EA0E4A"/>
    <w:rsid w:val="00EA1289"/>
    <w:rsid w:val="00EA156B"/>
    <w:rsid w:val="00EA1A54"/>
    <w:rsid w:val="00EA1B16"/>
    <w:rsid w:val="00EA2226"/>
    <w:rsid w:val="00EA26FC"/>
    <w:rsid w:val="00EA27E5"/>
    <w:rsid w:val="00EA2FCE"/>
    <w:rsid w:val="00EA3B5A"/>
    <w:rsid w:val="00EA410E"/>
    <w:rsid w:val="00EA4D78"/>
    <w:rsid w:val="00EA4FD1"/>
    <w:rsid w:val="00EA52F7"/>
    <w:rsid w:val="00EA53C2"/>
    <w:rsid w:val="00EA5695"/>
    <w:rsid w:val="00EA57C4"/>
    <w:rsid w:val="00EA5B0A"/>
    <w:rsid w:val="00EA65AD"/>
    <w:rsid w:val="00EA6EDE"/>
    <w:rsid w:val="00EA7F46"/>
    <w:rsid w:val="00EA7FCF"/>
    <w:rsid w:val="00EB0C91"/>
    <w:rsid w:val="00EB0CA3"/>
    <w:rsid w:val="00EB104F"/>
    <w:rsid w:val="00EB16DB"/>
    <w:rsid w:val="00EB18D8"/>
    <w:rsid w:val="00EB1B27"/>
    <w:rsid w:val="00EB1DA8"/>
    <w:rsid w:val="00EB406C"/>
    <w:rsid w:val="00EB4AC1"/>
    <w:rsid w:val="00EB4C7A"/>
    <w:rsid w:val="00EB4CD6"/>
    <w:rsid w:val="00EB4CFF"/>
    <w:rsid w:val="00EB5476"/>
    <w:rsid w:val="00EB5650"/>
    <w:rsid w:val="00EB5CAD"/>
    <w:rsid w:val="00EB70B0"/>
    <w:rsid w:val="00EB71D5"/>
    <w:rsid w:val="00EB7633"/>
    <w:rsid w:val="00EB7736"/>
    <w:rsid w:val="00EC05D5"/>
    <w:rsid w:val="00EC071C"/>
    <w:rsid w:val="00EC19E7"/>
    <w:rsid w:val="00EC1F48"/>
    <w:rsid w:val="00EC2E2D"/>
    <w:rsid w:val="00EC2EDB"/>
    <w:rsid w:val="00EC3BBC"/>
    <w:rsid w:val="00EC462B"/>
    <w:rsid w:val="00EC4723"/>
    <w:rsid w:val="00EC56E0"/>
    <w:rsid w:val="00EC598D"/>
    <w:rsid w:val="00EC6057"/>
    <w:rsid w:val="00EC642F"/>
    <w:rsid w:val="00EC6747"/>
    <w:rsid w:val="00EC6847"/>
    <w:rsid w:val="00EC720B"/>
    <w:rsid w:val="00EC7762"/>
    <w:rsid w:val="00EC7954"/>
    <w:rsid w:val="00EC7B79"/>
    <w:rsid w:val="00EC7DB6"/>
    <w:rsid w:val="00ED058F"/>
    <w:rsid w:val="00ED0922"/>
    <w:rsid w:val="00ED0A0E"/>
    <w:rsid w:val="00ED162F"/>
    <w:rsid w:val="00ED1A5E"/>
    <w:rsid w:val="00ED1D4B"/>
    <w:rsid w:val="00ED2B83"/>
    <w:rsid w:val="00ED2E52"/>
    <w:rsid w:val="00ED2E7D"/>
    <w:rsid w:val="00ED3024"/>
    <w:rsid w:val="00ED3049"/>
    <w:rsid w:val="00ED3144"/>
    <w:rsid w:val="00ED31BD"/>
    <w:rsid w:val="00ED385D"/>
    <w:rsid w:val="00ED43DC"/>
    <w:rsid w:val="00ED5FE4"/>
    <w:rsid w:val="00ED6A06"/>
    <w:rsid w:val="00ED6CF2"/>
    <w:rsid w:val="00ED71C5"/>
    <w:rsid w:val="00ED755B"/>
    <w:rsid w:val="00ED75BE"/>
    <w:rsid w:val="00EE07AF"/>
    <w:rsid w:val="00EE16FA"/>
    <w:rsid w:val="00EE1E13"/>
    <w:rsid w:val="00EE2C28"/>
    <w:rsid w:val="00EE2D18"/>
    <w:rsid w:val="00EE3C42"/>
    <w:rsid w:val="00EE3D4F"/>
    <w:rsid w:val="00EE40AE"/>
    <w:rsid w:val="00EE44B0"/>
    <w:rsid w:val="00EE50AE"/>
    <w:rsid w:val="00EE534D"/>
    <w:rsid w:val="00EE5560"/>
    <w:rsid w:val="00EE582D"/>
    <w:rsid w:val="00EE6F1E"/>
    <w:rsid w:val="00EF0348"/>
    <w:rsid w:val="00EF0FB1"/>
    <w:rsid w:val="00EF1987"/>
    <w:rsid w:val="00EF1ABF"/>
    <w:rsid w:val="00EF1F9C"/>
    <w:rsid w:val="00EF28A9"/>
    <w:rsid w:val="00EF4017"/>
    <w:rsid w:val="00EF41BD"/>
    <w:rsid w:val="00EF4366"/>
    <w:rsid w:val="00EF4CD6"/>
    <w:rsid w:val="00EF4E00"/>
    <w:rsid w:val="00EF54C5"/>
    <w:rsid w:val="00EF55A0"/>
    <w:rsid w:val="00EF5CA4"/>
    <w:rsid w:val="00EF60F2"/>
    <w:rsid w:val="00EF63D1"/>
    <w:rsid w:val="00EF6513"/>
    <w:rsid w:val="00EF6683"/>
    <w:rsid w:val="00EF7002"/>
    <w:rsid w:val="00EF769B"/>
    <w:rsid w:val="00F000DF"/>
    <w:rsid w:val="00F01ACF"/>
    <w:rsid w:val="00F027BA"/>
    <w:rsid w:val="00F0293A"/>
    <w:rsid w:val="00F03502"/>
    <w:rsid w:val="00F03E79"/>
    <w:rsid w:val="00F0433F"/>
    <w:rsid w:val="00F04AB4"/>
    <w:rsid w:val="00F05B25"/>
    <w:rsid w:val="00F0612D"/>
    <w:rsid w:val="00F0628D"/>
    <w:rsid w:val="00F06651"/>
    <w:rsid w:val="00F06D16"/>
    <w:rsid w:val="00F07DE6"/>
    <w:rsid w:val="00F1056C"/>
    <w:rsid w:val="00F107F1"/>
    <w:rsid w:val="00F10FC1"/>
    <w:rsid w:val="00F112FD"/>
    <w:rsid w:val="00F133A1"/>
    <w:rsid w:val="00F13518"/>
    <w:rsid w:val="00F1386F"/>
    <w:rsid w:val="00F13D98"/>
    <w:rsid w:val="00F13ECD"/>
    <w:rsid w:val="00F143FA"/>
    <w:rsid w:val="00F1479B"/>
    <w:rsid w:val="00F149BB"/>
    <w:rsid w:val="00F14A1F"/>
    <w:rsid w:val="00F14FF0"/>
    <w:rsid w:val="00F155CE"/>
    <w:rsid w:val="00F1641D"/>
    <w:rsid w:val="00F16667"/>
    <w:rsid w:val="00F16BF2"/>
    <w:rsid w:val="00F173A2"/>
    <w:rsid w:val="00F17EAE"/>
    <w:rsid w:val="00F17FD6"/>
    <w:rsid w:val="00F218D4"/>
    <w:rsid w:val="00F21DBA"/>
    <w:rsid w:val="00F2250A"/>
    <w:rsid w:val="00F22F4D"/>
    <w:rsid w:val="00F23506"/>
    <w:rsid w:val="00F23E42"/>
    <w:rsid w:val="00F2442C"/>
    <w:rsid w:val="00F24581"/>
    <w:rsid w:val="00F24788"/>
    <w:rsid w:val="00F24A1C"/>
    <w:rsid w:val="00F2640F"/>
    <w:rsid w:val="00F266B6"/>
    <w:rsid w:val="00F27C34"/>
    <w:rsid w:val="00F27E46"/>
    <w:rsid w:val="00F301C2"/>
    <w:rsid w:val="00F302E1"/>
    <w:rsid w:val="00F307A4"/>
    <w:rsid w:val="00F313D9"/>
    <w:rsid w:val="00F31B22"/>
    <w:rsid w:val="00F31B49"/>
    <w:rsid w:val="00F31F9F"/>
    <w:rsid w:val="00F32AFC"/>
    <w:rsid w:val="00F32F56"/>
    <w:rsid w:val="00F33103"/>
    <w:rsid w:val="00F3322B"/>
    <w:rsid w:val="00F335C6"/>
    <w:rsid w:val="00F33D4F"/>
    <w:rsid w:val="00F34BD1"/>
    <w:rsid w:val="00F34CD6"/>
    <w:rsid w:val="00F35525"/>
    <w:rsid w:val="00F35873"/>
    <w:rsid w:val="00F35920"/>
    <w:rsid w:val="00F35E7F"/>
    <w:rsid w:val="00F35EEF"/>
    <w:rsid w:val="00F366A5"/>
    <w:rsid w:val="00F3683F"/>
    <w:rsid w:val="00F36C5F"/>
    <w:rsid w:val="00F36EEB"/>
    <w:rsid w:val="00F37259"/>
    <w:rsid w:val="00F3778F"/>
    <w:rsid w:val="00F37E61"/>
    <w:rsid w:val="00F40270"/>
    <w:rsid w:val="00F405A4"/>
    <w:rsid w:val="00F41F05"/>
    <w:rsid w:val="00F42036"/>
    <w:rsid w:val="00F42869"/>
    <w:rsid w:val="00F42A10"/>
    <w:rsid w:val="00F433BD"/>
    <w:rsid w:val="00F43864"/>
    <w:rsid w:val="00F44023"/>
    <w:rsid w:val="00F44085"/>
    <w:rsid w:val="00F44283"/>
    <w:rsid w:val="00F442D3"/>
    <w:rsid w:val="00F449C8"/>
    <w:rsid w:val="00F44B78"/>
    <w:rsid w:val="00F44EC5"/>
    <w:rsid w:val="00F453CA"/>
    <w:rsid w:val="00F45416"/>
    <w:rsid w:val="00F464D9"/>
    <w:rsid w:val="00F46875"/>
    <w:rsid w:val="00F46F0A"/>
    <w:rsid w:val="00F47232"/>
    <w:rsid w:val="00F47498"/>
    <w:rsid w:val="00F50330"/>
    <w:rsid w:val="00F512B2"/>
    <w:rsid w:val="00F515FB"/>
    <w:rsid w:val="00F51D93"/>
    <w:rsid w:val="00F5224E"/>
    <w:rsid w:val="00F5236C"/>
    <w:rsid w:val="00F5283D"/>
    <w:rsid w:val="00F52ABA"/>
    <w:rsid w:val="00F52BC7"/>
    <w:rsid w:val="00F53BF4"/>
    <w:rsid w:val="00F54266"/>
    <w:rsid w:val="00F54ACE"/>
    <w:rsid w:val="00F54B70"/>
    <w:rsid w:val="00F54F88"/>
    <w:rsid w:val="00F55043"/>
    <w:rsid w:val="00F55046"/>
    <w:rsid w:val="00F558F6"/>
    <w:rsid w:val="00F56178"/>
    <w:rsid w:val="00F56DBC"/>
    <w:rsid w:val="00F56DCF"/>
    <w:rsid w:val="00F56E83"/>
    <w:rsid w:val="00F57034"/>
    <w:rsid w:val="00F60777"/>
    <w:rsid w:val="00F607E8"/>
    <w:rsid w:val="00F60BE9"/>
    <w:rsid w:val="00F60E5E"/>
    <w:rsid w:val="00F61703"/>
    <w:rsid w:val="00F6188F"/>
    <w:rsid w:val="00F61FD8"/>
    <w:rsid w:val="00F62DBF"/>
    <w:rsid w:val="00F6397C"/>
    <w:rsid w:val="00F63FD0"/>
    <w:rsid w:val="00F641FC"/>
    <w:rsid w:val="00F647F7"/>
    <w:rsid w:val="00F6583C"/>
    <w:rsid w:val="00F6589A"/>
    <w:rsid w:val="00F666FC"/>
    <w:rsid w:val="00F6758C"/>
    <w:rsid w:val="00F6783E"/>
    <w:rsid w:val="00F67FDD"/>
    <w:rsid w:val="00F703AE"/>
    <w:rsid w:val="00F70DBE"/>
    <w:rsid w:val="00F70FFB"/>
    <w:rsid w:val="00F71124"/>
    <w:rsid w:val="00F7132A"/>
    <w:rsid w:val="00F7143A"/>
    <w:rsid w:val="00F71888"/>
    <w:rsid w:val="00F719CD"/>
    <w:rsid w:val="00F71B9A"/>
    <w:rsid w:val="00F71BB8"/>
    <w:rsid w:val="00F72584"/>
    <w:rsid w:val="00F7290D"/>
    <w:rsid w:val="00F7302F"/>
    <w:rsid w:val="00F732EC"/>
    <w:rsid w:val="00F73506"/>
    <w:rsid w:val="00F73A7E"/>
    <w:rsid w:val="00F73D08"/>
    <w:rsid w:val="00F73E25"/>
    <w:rsid w:val="00F741D7"/>
    <w:rsid w:val="00F74780"/>
    <w:rsid w:val="00F74ED1"/>
    <w:rsid w:val="00F7586B"/>
    <w:rsid w:val="00F75C6F"/>
    <w:rsid w:val="00F75F2F"/>
    <w:rsid w:val="00F7643E"/>
    <w:rsid w:val="00F76445"/>
    <w:rsid w:val="00F76911"/>
    <w:rsid w:val="00F76ECC"/>
    <w:rsid w:val="00F7716E"/>
    <w:rsid w:val="00F771C7"/>
    <w:rsid w:val="00F77D16"/>
    <w:rsid w:val="00F80399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29"/>
    <w:rsid w:val="00F83B56"/>
    <w:rsid w:val="00F84069"/>
    <w:rsid w:val="00F84224"/>
    <w:rsid w:val="00F843D7"/>
    <w:rsid w:val="00F845E2"/>
    <w:rsid w:val="00F850AE"/>
    <w:rsid w:val="00F852A9"/>
    <w:rsid w:val="00F8534F"/>
    <w:rsid w:val="00F85536"/>
    <w:rsid w:val="00F85B29"/>
    <w:rsid w:val="00F860DF"/>
    <w:rsid w:val="00F86256"/>
    <w:rsid w:val="00F86533"/>
    <w:rsid w:val="00F8654F"/>
    <w:rsid w:val="00F8657A"/>
    <w:rsid w:val="00F8679A"/>
    <w:rsid w:val="00F87117"/>
    <w:rsid w:val="00F8736C"/>
    <w:rsid w:val="00F874C7"/>
    <w:rsid w:val="00F87FF2"/>
    <w:rsid w:val="00F9030E"/>
    <w:rsid w:val="00F90ADB"/>
    <w:rsid w:val="00F90E78"/>
    <w:rsid w:val="00F91209"/>
    <w:rsid w:val="00F915E8"/>
    <w:rsid w:val="00F9221F"/>
    <w:rsid w:val="00F92E73"/>
    <w:rsid w:val="00F931C7"/>
    <w:rsid w:val="00F93559"/>
    <w:rsid w:val="00F93D72"/>
    <w:rsid w:val="00F93E65"/>
    <w:rsid w:val="00F9401A"/>
    <w:rsid w:val="00F94070"/>
    <w:rsid w:val="00F94480"/>
    <w:rsid w:val="00F9461F"/>
    <w:rsid w:val="00F950B5"/>
    <w:rsid w:val="00F9513F"/>
    <w:rsid w:val="00F971C5"/>
    <w:rsid w:val="00F97908"/>
    <w:rsid w:val="00F97B43"/>
    <w:rsid w:val="00FA03D0"/>
    <w:rsid w:val="00FA07F8"/>
    <w:rsid w:val="00FA09FC"/>
    <w:rsid w:val="00FA105C"/>
    <w:rsid w:val="00FA1475"/>
    <w:rsid w:val="00FA148A"/>
    <w:rsid w:val="00FA1B3F"/>
    <w:rsid w:val="00FA1B5F"/>
    <w:rsid w:val="00FA1CB3"/>
    <w:rsid w:val="00FA2102"/>
    <w:rsid w:val="00FA27C8"/>
    <w:rsid w:val="00FA2F3D"/>
    <w:rsid w:val="00FA309E"/>
    <w:rsid w:val="00FA3B76"/>
    <w:rsid w:val="00FA3FAA"/>
    <w:rsid w:val="00FA4A47"/>
    <w:rsid w:val="00FA4D66"/>
    <w:rsid w:val="00FA50C8"/>
    <w:rsid w:val="00FA555C"/>
    <w:rsid w:val="00FA5A4E"/>
    <w:rsid w:val="00FA6487"/>
    <w:rsid w:val="00FB004F"/>
    <w:rsid w:val="00FB0082"/>
    <w:rsid w:val="00FB0243"/>
    <w:rsid w:val="00FB139E"/>
    <w:rsid w:val="00FB1527"/>
    <w:rsid w:val="00FB18E3"/>
    <w:rsid w:val="00FB2537"/>
    <w:rsid w:val="00FB33DC"/>
    <w:rsid w:val="00FB398A"/>
    <w:rsid w:val="00FB409F"/>
    <w:rsid w:val="00FB4338"/>
    <w:rsid w:val="00FB477E"/>
    <w:rsid w:val="00FB4C87"/>
    <w:rsid w:val="00FB4C9C"/>
    <w:rsid w:val="00FB4CF3"/>
    <w:rsid w:val="00FB5168"/>
    <w:rsid w:val="00FB5327"/>
    <w:rsid w:val="00FB5EF7"/>
    <w:rsid w:val="00FB5EFE"/>
    <w:rsid w:val="00FB6165"/>
    <w:rsid w:val="00FB6DD8"/>
    <w:rsid w:val="00FB7FC3"/>
    <w:rsid w:val="00FC0150"/>
    <w:rsid w:val="00FC03AB"/>
    <w:rsid w:val="00FC1546"/>
    <w:rsid w:val="00FC15BA"/>
    <w:rsid w:val="00FC19C8"/>
    <w:rsid w:val="00FC2455"/>
    <w:rsid w:val="00FC256C"/>
    <w:rsid w:val="00FC2FA6"/>
    <w:rsid w:val="00FC4729"/>
    <w:rsid w:val="00FC4A8C"/>
    <w:rsid w:val="00FC4D00"/>
    <w:rsid w:val="00FC53DB"/>
    <w:rsid w:val="00FC5FC2"/>
    <w:rsid w:val="00FC6177"/>
    <w:rsid w:val="00FC63D1"/>
    <w:rsid w:val="00FC6BC9"/>
    <w:rsid w:val="00FC7528"/>
    <w:rsid w:val="00FC753B"/>
    <w:rsid w:val="00FD0566"/>
    <w:rsid w:val="00FD0572"/>
    <w:rsid w:val="00FD0E82"/>
    <w:rsid w:val="00FD1720"/>
    <w:rsid w:val="00FD1A97"/>
    <w:rsid w:val="00FD1EF5"/>
    <w:rsid w:val="00FD1F38"/>
    <w:rsid w:val="00FD2299"/>
    <w:rsid w:val="00FD2AB9"/>
    <w:rsid w:val="00FD2D7B"/>
    <w:rsid w:val="00FD3230"/>
    <w:rsid w:val="00FD37F6"/>
    <w:rsid w:val="00FD3AAC"/>
    <w:rsid w:val="00FD3DA3"/>
    <w:rsid w:val="00FD40CD"/>
    <w:rsid w:val="00FD4589"/>
    <w:rsid w:val="00FD473E"/>
    <w:rsid w:val="00FD4E8A"/>
    <w:rsid w:val="00FD5079"/>
    <w:rsid w:val="00FD6ABB"/>
    <w:rsid w:val="00FD6B91"/>
    <w:rsid w:val="00FD7DF9"/>
    <w:rsid w:val="00FE0113"/>
    <w:rsid w:val="00FE08B2"/>
    <w:rsid w:val="00FE0B51"/>
    <w:rsid w:val="00FE0B78"/>
    <w:rsid w:val="00FE0ED4"/>
    <w:rsid w:val="00FE0F8B"/>
    <w:rsid w:val="00FE17D6"/>
    <w:rsid w:val="00FE1918"/>
    <w:rsid w:val="00FE1923"/>
    <w:rsid w:val="00FE1B68"/>
    <w:rsid w:val="00FE1EAB"/>
    <w:rsid w:val="00FE28F3"/>
    <w:rsid w:val="00FE331B"/>
    <w:rsid w:val="00FE3465"/>
    <w:rsid w:val="00FE4352"/>
    <w:rsid w:val="00FE443B"/>
    <w:rsid w:val="00FE4EDB"/>
    <w:rsid w:val="00FE58E4"/>
    <w:rsid w:val="00FE5901"/>
    <w:rsid w:val="00FE6247"/>
    <w:rsid w:val="00FE6493"/>
    <w:rsid w:val="00FE6765"/>
    <w:rsid w:val="00FE67CF"/>
    <w:rsid w:val="00FE6D20"/>
    <w:rsid w:val="00FE6DF4"/>
    <w:rsid w:val="00FE6F39"/>
    <w:rsid w:val="00FE6FB9"/>
    <w:rsid w:val="00FE753D"/>
    <w:rsid w:val="00FE7549"/>
    <w:rsid w:val="00FE7BCC"/>
    <w:rsid w:val="00FF00E6"/>
    <w:rsid w:val="00FF036C"/>
    <w:rsid w:val="00FF05CE"/>
    <w:rsid w:val="00FF126D"/>
    <w:rsid w:val="00FF2310"/>
    <w:rsid w:val="00FF2E73"/>
    <w:rsid w:val="00FF3492"/>
    <w:rsid w:val="00FF3757"/>
    <w:rsid w:val="00FF4AE2"/>
    <w:rsid w:val="00FF50A8"/>
    <w:rsid w:val="00FF571E"/>
    <w:rsid w:val="00FF6BD1"/>
    <w:rsid w:val="00FF6CC0"/>
    <w:rsid w:val="00FF71CA"/>
    <w:rsid w:val="00FF7512"/>
    <w:rsid w:val="00FF7563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B81E0139-50DC-4054-A6FF-6AC7CD78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60C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0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0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3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"/>
    <w:basedOn w:val="a"/>
    <w:link w:val="af4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4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3"/>
    <w:uiPriority w:val="34"/>
    <w:qFormat/>
    <w:locked/>
    <w:rsid w:val="00710B54"/>
    <w:rPr>
      <w:lang w:val="en-GB" w:eastAsia="en-GB"/>
    </w:rPr>
  </w:style>
  <w:style w:type="paragraph" w:styleId="af5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6">
    <w:name w:val="annotation reference"/>
    <w:basedOn w:val="a0"/>
    <w:unhideWhenUsed/>
    <w:qFormat/>
    <w:rsid w:val="00DC5607"/>
    <w:rPr>
      <w:sz w:val="21"/>
      <w:szCs w:val="21"/>
    </w:rPr>
  </w:style>
  <w:style w:type="paragraph" w:styleId="af7">
    <w:name w:val="annotation text"/>
    <w:basedOn w:val="a"/>
    <w:link w:val="af8"/>
    <w:unhideWhenUsed/>
    <w:qFormat/>
    <w:rsid w:val="00DC5607"/>
    <w:pPr>
      <w:jc w:val="left"/>
    </w:pPr>
  </w:style>
  <w:style w:type="character" w:customStyle="1" w:styleId="af8">
    <w:name w:val="批注文字 字符"/>
    <w:basedOn w:val="a0"/>
    <w:link w:val="af7"/>
    <w:qFormat/>
    <w:rsid w:val="00DC5607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DC5607"/>
    <w:rPr>
      <w:b/>
      <w:bCs/>
    </w:rPr>
  </w:style>
  <w:style w:type="character" w:customStyle="1" w:styleId="afa">
    <w:name w:val="批注主题 字符"/>
    <w:basedOn w:val="af8"/>
    <w:link w:val="af9"/>
    <w:semiHidden/>
    <w:rsid w:val="00DC5607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uiPriority w:val="9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c">
    <w:name w:val="Placeholder Text"/>
    <w:basedOn w:val="a0"/>
    <w:uiPriority w:val="99"/>
    <w:semiHidden/>
    <w:rsid w:val="00015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DB06F2-8C05-43B2-8C6B-2246F1956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3161</Words>
  <Characters>18020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chenerkai</dc:creator>
  <cp:keywords/>
  <dc:description/>
  <cp:lastModifiedBy>Huawei</cp:lastModifiedBy>
  <cp:revision>10</cp:revision>
  <cp:lastPrinted>2007-06-18T22:08:00Z</cp:lastPrinted>
  <dcterms:created xsi:type="dcterms:W3CDTF">2024-04-01T09:35:00Z</dcterms:created>
  <dcterms:modified xsi:type="dcterms:W3CDTF">2024-10-02T07:12:00Z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(3)0p4gyTayv6M6fRZ9UBoGc4UvnA+Ba8dvWm+zhIZ4aSPuMuD6h91ZoWXFNzrBNHe7XOZQnRt6
D/ILJ2qJxiU/5/wbADWJdEzGvHxo4CcDA2dfl1H2vgH2pS+kleaqfbP2hrkwA17Z0UcrT7M2
zToLdNgN5Nh2ADoKzEI5yDJkRZCpvhu26U5ukzwuyUNtPFK757ZybAycinqpF/M+p9vfzIWk
tHdtmaVTztiU1NcAsT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t9ye9mYl+28TTiGHPBXTLK3+0ZLJdWeRyJ9TroTtnC9dEF2HFQGPYI
VcIFGPmq9Opvv6qj7GFowg+KWD+/Q623DqhjeIPeJ7/OUt5MKiGhKMV+TFzNV2oC/xvq2oeb
UGKx3qHtqzXMqQYKPwQvLTYUVF1hiZII3kO4mOmfYGrkJD1YyH2i6pWtotXf2lYCV51EV78L
RYmL+Rd1Pap20HzxeS2f65ycLqwagMG3UzhG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2HZH6JrsFyERskSKEYSIzv66Vu7fNRPD72Tl
YOYau3B+6+3XKYT/FQwUUeKBFWfsAg==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1727852989</vt:lpwstr>
  </property>
</Properties>
</file>